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B7C0E" w14:textId="175342E0" w:rsidR="00822544" w:rsidRDefault="00822544" w:rsidP="00317704">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043498">
        <w:rPr>
          <w:b/>
          <w:noProof/>
          <w:sz w:val="24"/>
        </w:rPr>
        <w:t>068</w:t>
      </w:r>
    </w:p>
    <w:p w14:paraId="4472DDA8" w14:textId="77777777" w:rsidR="00822544" w:rsidRDefault="00822544" w:rsidP="0082254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A2F14D" w:rsidR="001E41F3" w:rsidRPr="00410371" w:rsidRDefault="00600B4F" w:rsidP="008312E5">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8312E5">
              <w:rPr>
                <w:b/>
                <w:noProof/>
                <w:sz w:val="28"/>
              </w:rPr>
              <w:t>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1AADB" w:rsidR="001E41F3" w:rsidRPr="00410371" w:rsidRDefault="00600B4F" w:rsidP="00043498">
            <w:pPr>
              <w:pStyle w:val="CRCoverPage"/>
              <w:spacing w:after="0"/>
              <w:rPr>
                <w:noProof/>
              </w:rPr>
            </w:pPr>
            <w:r>
              <w:fldChar w:fldCharType="begin"/>
            </w:r>
            <w:r>
              <w:instrText xml:space="preserve"> DOCPROPERTY  Cr#  \* MERGEFORMAT </w:instrText>
            </w:r>
            <w:r>
              <w:fldChar w:fldCharType="separate"/>
            </w:r>
            <w:bookmarkStart w:id="0" w:name="_GoBack"/>
            <w:bookmarkEnd w:id="0"/>
            <w:r w:rsidR="00043498">
              <w:rPr>
                <w:b/>
                <w:noProof/>
                <w:sz w:val="28"/>
              </w:rPr>
              <w:t>0091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82104" w:rsidR="001E41F3" w:rsidRPr="00410371" w:rsidRDefault="00600B4F" w:rsidP="00C06D66">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270D3">
              <w:rPr>
                <w:b/>
                <w:noProof/>
                <w:sz w:val="28"/>
              </w:rPr>
              <w:t>8</w:t>
            </w:r>
            <w:r w:rsidR="00E26B7B">
              <w:rPr>
                <w:b/>
                <w:noProof/>
                <w:sz w:val="28"/>
              </w:rPr>
              <w:t>.</w:t>
            </w:r>
            <w:r w:rsidR="00C06D66">
              <w:rPr>
                <w:b/>
                <w:noProof/>
                <w:sz w:val="28"/>
              </w:rPr>
              <w:t>5</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1B093" w:rsidR="001E41F3" w:rsidRDefault="00600B4F" w:rsidP="00635410">
            <w:pPr>
              <w:pStyle w:val="CRCoverPage"/>
              <w:spacing w:after="0"/>
              <w:ind w:left="100"/>
              <w:rPr>
                <w:noProof/>
              </w:rPr>
            </w:pPr>
            <w:r>
              <w:fldChar w:fldCharType="begin"/>
            </w:r>
            <w:r>
              <w:instrText xml:space="preserve"> DOCPROPERTY  CrTitle  \* MERGEFORMAT </w:instrText>
            </w:r>
            <w:r>
              <w:fldChar w:fldCharType="separate"/>
            </w:r>
            <w:r w:rsidR="00C06D66">
              <w:t>De</w:t>
            </w:r>
            <w:r w:rsidR="00635410">
              <w:t xml:space="preserve">registration Notification Rejection due to </w:t>
            </w:r>
            <w:r w:rsidR="00B15F11">
              <w:t xml:space="preserve">Dual Registration </w:t>
            </w:r>
            <w:r w:rsidR="00635410">
              <w:t>Mode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600B4F"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BB548" w:rsidR="001E41F3" w:rsidRDefault="00600B4F" w:rsidP="00635410">
            <w:pPr>
              <w:pStyle w:val="CRCoverPage"/>
              <w:spacing w:after="0"/>
              <w:ind w:left="100"/>
              <w:rPr>
                <w:noProof/>
              </w:rPr>
            </w:pPr>
            <w:r>
              <w:fldChar w:fldCharType="begin"/>
            </w:r>
            <w:r>
              <w:instrText xml:space="preserve"> DOCPROPERTY  RelatedWis  \* MERGEFORMAT </w:instrText>
            </w:r>
            <w:r>
              <w:fldChar w:fldCharType="separate"/>
            </w:r>
            <w:r w:rsidR="00EB1774">
              <w:rPr>
                <w:noProof/>
              </w:rPr>
              <w:t>TEI1</w:t>
            </w:r>
            <w:r w:rsidR="00635410">
              <w:rPr>
                <w:noProof/>
              </w:rPr>
              <w:t>9</w:t>
            </w:r>
            <w:r w:rsidR="00EB1774">
              <w:rPr>
                <w:noProof/>
              </w:rPr>
              <w:t>, 5GS</w:t>
            </w:r>
            <w:r w:rsidR="0004293C">
              <w:rPr>
                <w:noProof/>
              </w:rPr>
              <w:t>_Ph1</w:t>
            </w:r>
            <w:r w:rsidR="00EB1774">
              <w:rPr>
                <w:noProof/>
              </w:rPr>
              <w:t>-CT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3BF79" w:rsidR="001E41F3" w:rsidRDefault="006775FF" w:rsidP="003247A1">
            <w:pPr>
              <w:pStyle w:val="CRCoverPage"/>
              <w:spacing w:after="0"/>
              <w:ind w:left="100"/>
              <w:rPr>
                <w:noProof/>
              </w:rPr>
            </w:pPr>
            <w:fldSimple w:instr=" DOCPROPERTY  ResDate  \* MERGEFORMAT ">
              <w:r w:rsidR="00EB1774">
                <w:rPr>
                  <w:noProof/>
                </w:rPr>
                <w:t>2024-0</w:t>
              </w:r>
              <w:r w:rsidR="003247A1">
                <w:rPr>
                  <w:noProof/>
                </w:rPr>
                <w:t>8</w:t>
              </w:r>
              <w:r w:rsidR="00EB1774">
                <w:rPr>
                  <w:noProof/>
                </w:rPr>
                <w:t>-</w:t>
              </w:r>
              <w:r w:rsidR="003247A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6775FF" w:rsidP="00EB1774">
            <w:pPr>
              <w:pStyle w:val="CRCoverPage"/>
              <w:spacing w:after="0"/>
              <w:ind w:left="100" w:right="-609"/>
              <w:rPr>
                <w:b/>
                <w:noProof/>
              </w:rPr>
            </w:pPr>
            <w:fldSimple w:instr=" DOCPROPERTY  Cat  \* MERGEFORMAT ">
              <w:r w:rsidR="00EB17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49B33" w:rsidR="001E41F3" w:rsidRDefault="006775FF" w:rsidP="00995640">
            <w:pPr>
              <w:pStyle w:val="CRCoverPage"/>
              <w:spacing w:after="0"/>
              <w:ind w:left="100"/>
              <w:rPr>
                <w:noProof/>
              </w:rPr>
            </w:pPr>
            <w:fldSimple w:instr=" DOCPROPERTY  Release  \* MERGEFORMAT ">
              <w:r w:rsidR="00D24991">
                <w:rPr>
                  <w:noProof/>
                </w:rPr>
                <w:t>Rel</w:t>
              </w:r>
              <w:r w:rsidR="00EB1774">
                <w:rPr>
                  <w:noProof/>
                </w:rPr>
                <w:t>-1</w:t>
              </w:r>
              <w:r w:rsidR="0099564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86622" w14:textId="61D37793" w:rsidR="00D40288" w:rsidRDefault="00D40288" w:rsidP="00346EB2">
            <w:pPr>
              <w:pStyle w:val="CRCoverPage"/>
              <w:spacing w:after="0"/>
              <w:ind w:left="100"/>
              <w:rPr>
                <w:noProof/>
              </w:rPr>
            </w:pPr>
            <w:r>
              <w:rPr>
                <w:noProof/>
              </w:rPr>
              <w:t xml:space="preserve">Currently, as per the specification, if the HSS receives de-registration notification from the UDM, the HSS does not check if the UE is currently operating in dual registration mode. </w:t>
            </w:r>
            <w:r w:rsidR="00F16603">
              <w:rPr>
                <w:noProof/>
              </w:rPr>
              <w:t>It</w:t>
            </w:r>
            <w:r>
              <w:rPr>
                <w:noProof/>
              </w:rPr>
              <w:t xml:space="preserve"> will result in the HSS sending Cancel Location R</w:t>
            </w:r>
            <w:r w:rsidR="00F16603">
              <w:rPr>
                <w:noProof/>
              </w:rPr>
              <w:t>equest to the MME to detach the UE from EPS.</w:t>
            </w:r>
          </w:p>
          <w:p w14:paraId="1466E059" w14:textId="77777777" w:rsidR="00F16603" w:rsidRDefault="00F16603" w:rsidP="00346EB2">
            <w:pPr>
              <w:pStyle w:val="CRCoverPage"/>
              <w:spacing w:after="0"/>
              <w:ind w:left="100"/>
              <w:rPr>
                <w:noProof/>
              </w:rPr>
            </w:pPr>
          </w:p>
          <w:p w14:paraId="68DDBEB7" w14:textId="194A2230" w:rsidR="00F16603" w:rsidRDefault="00F16603" w:rsidP="00346EB2">
            <w:pPr>
              <w:pStyle w:val="CRCoverPage"/>
              <w:spacing w:after="0"/>
              <w:ind w:left="100"/>
              <w:rPr>
                <w:noProof/>
                <w:lang w:eastAsia="zh-CN"/>
              </w:rPr>
            </w:pPr>
            <w:r>
              <w:rPr>
                <w:noProof/>
              </w:rPr>
              <w:t xml:space="preserve">Such behaviour </w:t>
            </w:r>
            <w:r>
              <w:rPr>
                <w:rFonts w:hint="eastAsia"/>
                <w:noProof/>
                <w:lang w:eastAsia="zh-CN"/>
              </w:rPr>
              <w:t>d</w:t>
            </w:r>
            <w:r>
              <w:rPr>
                <w:noProof/>
                <w:lang w:eastAsia="zh-CN"/>
              </w:rPr>
              <w:t>oes not comply with the principle of dual registration mode, and shall be corrected.</w:t>
            </w:r>
          </w:p>
          <w:p w14:paraId="02E2EEF6" w14:textId="77777777" w:rsidR="00D40288" w:rsidRDefault="00D40288" w:rsidP="00346EB2">
            <w:pPr>
              <w:pStyle w:val="CRCoverPage"/>
              <w:spacing w:after="0"/>
              <w:ind w:left="100"/>
              <w:rPr>
                <w:noProof/>
              </w:rPr>
            </w:pPr>
          </w:p>
          <w:p w14:paraId="1FF867F4" w14:textId="6F299AB8" w:rsidR="00D40288" w:rsidRDefault="00F16603" w:rsidP="00346EB2">
            <w:pPr>
              <w:pStyle w:val="CRCoverPage"/>
              <w:spacing w:after="0"/>
              <w:ind w:left="100"/>
              <w:rPr>
                <w:noProof/>
              </w:rPr>
            </w:pPr>
            <w:r>
              <w:rPr>
                <w:noProof/>
              </w:rPr>
              <w:t xml:space="preserve">As the HSS has </w:t>
            </w:r>
            <w:r w:rsidR="00910038">
              <w:rPr>
                <w:noProof/>
              </w:rPr>
              <w:t xml:space="preserve">already </w:t>
            </w:r>
            <w:r>
              <w:rPr>
                <w:noProof/>
              </w:rPr>
              <w:t>received dual registration flag (i.e.</w:t>
            </w:r>
            <w:r w:rsidR="00910038">
              <w:rPr>
                <w:noProof/>
              </w:rPr>
              <w:t xml:space="preserve"> Dual-Registration-5G-Indicator</w:t>
            </w:r>
            <w:r>
              <w:rPr>
                <w:noProof/>
              </w:rPr>
              <w:t xml:space="preserve"> in ULR-Flags) from the serving MME in ULR message, the HSS </w:t>
            </w:r>
            <w:r w:rsidR="00910038">
              <w:rPr>
                <w:noProof/>
              </w:rPr>
              <w:t>should know</w:t>
            </w:r>
            <w:r w:rsidR="00D40288">
              <w:rPr>
                <w:noProof/>
              </w:rPr>
              <w:t xml:space="preserve"> the UE is operating in dual registration mode, </w:t>
            </w:r>
            <w:r w:rsidR="00910038">
              <w:rPr>
                <w:noProof/>
              </w:rPr>
              <w:t xml:space="preserve">thus </w:t>
            </w:r>
            <w:r w:rsidR="00D40288">
              <w:rPr>
                <w:noProof/>
              </w:rPr>
              <w:t xml:space="preserve">the HSS </w:t>
            </w:r>
            <w:r w:rsidR="00910038">
              <w:rPr>
                <w:noProof/>
              </w:rPr>
              <w:t>can</w:t>
            </w:r>
            <w:r w:rsidR="00D40288">
              <w:rPr>
                <w:noProof/>
              </w:rPr>
              <w:t xml:space="preserve"> reject the de-registration notification by indicating the UE in dual registration mode.</w:t>
            </w:r>
          </w:p>
          <w:p w14:paraId="40CB4066" w14:textId="77777777" w:rsidR="00525F6E" w:rsidRDefault="00525F6E" w:rsidP="00346EB2">
            <w:pPr>
              <w:pStyle w:val="CRCoverPage"/>
              <w:spacing w:after="0"/>
              <w:ind w:left="100"/>
              <w:rPr>
                <w:noProof/>
              </w:rPr>
            </w:pPr>
          </w:p>
          <w:p w14:paraId="30E73F80" w14:textId="77777777" w:rsidR="002C6228" w:rsidRDefault="00525F6E" w:rsidP="00D40288">
            <w:pPr>
              <w:pStyle w:val="CRCoverPage"/>
              <w:spacing w:after="0"/>
              <w:ind w:left="100"/>
              <w:rPr>
                <w:noProof/>
              </w:rPr>
            </w:pPr>
            <w:r>
              <w:rPr>
                <w:noProof/>
              </w:rPr>
              <w:t xml:space="preserve">Following with this update, the UDM will get the knowledge of the UE operating in dual registration mode. The UDM should store such information in the UE context, so that if later on another AMF triggers AMF Registration without setting dual registration flag, the UDM can </w:t>
            </w:r>
            <w:r w:rsidR="003F3CAF">
              <w:rPr>
                <w:noProof/>
              </w:rPr>
              <w:t>accordingly determine to avoid triggering de-registration notification to MME.</w:t>
            </w:r>
          </w:p>
          <w:p w14:paraId="708AA7DE" w14:textId="56525DD9" w:rsidR="003F3CAF" w:rsidRDefault="003F3CAF" w:rsidP="00D4028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9B9682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9F3443" w14:textId="77777777" w:rsidR="00BD4F93" w:rsidRDefault="00BD4F93" w:rsidP="00AA17FB">
            <w:pPr>
              <w:pStyle w:val="CRCoverPage"/>
              <w:spacing w:after="0"/>
              <w:ind w:left="100"/>
              <w:rPr>
                <w:rFonts w:cs="Arial"/>
              </w:rPr>
            </w:pPr>
            <w:r>
              <w:rPr>
                <w:rFonts w:cs="Arial"/>
              </w:rPr>
              <w:t>Following changes are made:</w:t>
            </w:r>
          </w:p>
          <w:p w14:paraId="7975E0A1" w14:textId="77777777" w:rsidR="00BD4F93" w:rsidRDefault="00BD4F93" w:rsidP="00AA17FB">
            <w:pPr>
              <w:pStyle w:val="CRCoverPage"/>
              <w:spacing w:after="0"/>
              <w:ind w:left="100"/>
              <w:rPr>
                <w:rFonts w:cs="Arial"/>
              </w:rPr>
            </w:pPr>
            <w:r>
              <w:rPr>
                <w:rFonts w:cs="Arial"/>
              </w:rPr>
              <w:t>- In caluse 5.4.2.2.2, update the HSS behaviour that if de-registration is targeting an UE operating in dual registration mode, the HSS shall reject the notification by indicating the reason;</w:t>
            </w:r>
          </w:p>
          <w:p w14:paraId="3966BB58" w14:textId="77777777" w:rsidR="001E41F3" w:rsidRDefault="00BD4F93" w:rsidP="00BD4F93">
            <w:pPr>
              <w:pStyle w:val="CRCoverPage"/>
              <w:spacing w:after="0"/>
              <w:ind w:left="100"/>
            </w:pPr>
            <w:r>
              <w:rPr>
                <w:rFonts w:cs="Arial"/>
              </w:rPr>
              <w:t>- In clause 6.3.4.2.2, allow the HSS to return HTTP 403 Forbidden and indicate the UE operating in dual registration mode</w:t>
            </w:r>
            <w:r>
              <w:t>;</w:t>
            </w:r>
          </w:p>
          <w:p w14:paraId="31C656EC" w14:textId="7209206C" w:rsidR="00BD4F93" w:rsidRPr="00754D96" w:rsidRDefault="00BD4F93" w:rsidP="00BD4F93">
            <w:pPr>
              <w:pStyle w:val="CRCoverPage"/>
              <w:spacing w:after="0"/>
              <w:ind w:left="100"/>
              <w:rPr>
                <w:noProof/>
                <w:lang w:val="en-US"/>
              </w:rPr>
            </w:pPr>
            <w:r>
              <w:t>- In clause 6.3.7.3, define new application error: UE_IN_DUAL_REGISTRATION_MODE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360D9" w:rsidR="001E41F3" w:rsidRDefault="00BD4F93" w:rsidP="00BD4F93">
            <w:pPr>
              <w:pStyle w:val="CRCoverPage"/>
              <w:spacing w:after="0"/>
              <w:ind w:left="100"/>
              <w:rPr>
                <w:noProof/>
              </w:rPr>
            </w:pPr>
            <w:r>
              <w:rPr>
                <w:rFonts w:cs="Arial"/>
              </w:rPr>
              <w:t>Even if the HSS knows the UE is operating in dual registration mode, the de-registration notification from UDM still triggers the HSS to send CLR to the MME, and it finally results the UE being detached from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7EBFE" w:rsidR="001E41F3" w:rsidRDefault="00412FDE">
            <w:pPr>
              <w:pStyle w:val="CRCoverPage"/>
              <w:spacing w:after="0"/>
              <w:ind w:left="100"/>
              <w:rPr>
                <w:noProof/>
              </w:rPr>
            </w:pPr>
            <w:r>
              <w:rPr>
                <w:noProof/>
              </w:rPr>
              <w:t>5.4.2.2.2, 6.3.4.2.2, 6.3.7.3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A66EF1" w:rsidR="00B935E5" w:rsidRDefault="00465DA5" w:rsidP="00656FEA">
            <w:pPr>
              <w:pStyle w:val="CRCoverPage"/>
              <w:spacing w:after="0"/>
              <w:ind w:left="100"/>
              <w:rPr>
                <w:noProof/>
              </w:rPr>
            </w:pPr>
            <w:r>
              <w:rPr>
                <w:noProof/>
              </w:rPr>
              <w:t>This contribution</w:t>
            </w:r>
            <w:r w:rsidR="00B935E5">
              <w:rPr>
                <w:noProof/>
              </w:rPr>
              <w:t xml:space="preserve"> </w:t>
            </w:r>
            <w:r w:rsidR="00656FEA">
              <w:rPr>
                <w:noProof/>
              </w:rPr>
              <w:t xml:space="preserve">does not introduce any change to </w:t>
            </w:r>
            <w:r w:rsidR="00B935E5">
              <w:rPr>
                <w:noProof/>
              </w:rPr>
              <w:t>the OpenAPI files</w:t>
            </w:r>
            <w:r w:rsidR="00656FE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E78515" w14:textId="77777777" w:rsidR="005C729C" w:rsidRDefault="005C729C" w:rsidP="005C729C">
      <w:pPr>
        <w:pStyle w:val="Heading4"/>
      </w:pPr>
      <w:bookmarkStart w:id="2" w:name="_Toc24973382"/>
      <w:bookmarkStart w:id="3" w:name="_Toc33835565"/>
      <w:bookmarkStart w:id="4" w:name="_Toc34748359"/>
      <w:bookmarkStart w:id="5" w:name="_Toc34749555"/>
      <w:bookmarkStart w:id="6" w:name="_Toc42978901"/>
      <w:bookmarkStart w:id="7" w:name="_Toc49632232"/>
      <w:bookmarkStart w:id="8" w:name="_Toc56345397"/>
      <w:bookmarkStart w:id="9" w:name="_Toc169770249"/>
      <w:bookmarkStart w:id="10" w:name="_Toc25156382"/>
      <w:bookmarkStart w:id="11" w:name="_Toc34124684"/>
      <w:bookmarkStart w:id="12" w:name="_Toc43207808"/>
      <w:bookmarkStart w:id="13" w:name="_Toc49857278"/>
      <w:bookmarkStart w:id="14" w:name="_Toc56677114"/>
      <w:bookmarkStart w:id="15" w:name="_Toc56691637"/>
      <w:bookmarkStart w:id="16" w:name="_Toc56698901"/>
      <w:bookmarkStart w:id="17" w:name="_Toc89035136"/>
      <w:bookmarkStart w:id="18" w:name="_Toc89064934"/>
      <w:bookmarkStart w:id="19" w:name="_Toc89180233"/>
      <w:bookmarkStart w:id="20" w:name="_Toc97071912"/>
      <w:bookmarkStart w:id="21" w:name="_Toc120051314"/>
      <w:bookmarkStart w:id="22" w:name="_Toc161843394"/>
      <w:bookmarkStart w:id="23" w:name="_Toc11338388"/>
      <w:bookmarkStart w:id="24" w:name="_Toc27584995"/>
      <w:bookmarkStart w:id="25" w:name="_Toc36456939"/>
      <w:bookmarkStart w:id="26" w:name="_Toc45027818"/>
      <w:bookmarkStart w:id="27" w:name="_Toc45028653"/>
      <w:bookmarkStart w:id="28" w:name="_Toc67681408"/>
      <w:bookmarkStart w:id="29" w:name="_Toc161827419"/>
      <w:r>
        <w:t>5.4.2.2</w:t>
      </w:r>
      <w:r>
        <w:tab/>
        <w:t>SnDeregistration</w:t>
      </w:r>
      <w:bookmarkEnd w:id="2"/>
      <w:bookmarkEnd w:id="3"/>
      <w:bookmarkEnd w:id="4"/>
      <w:bookmarkEnd w:id="5"/>
      <w:bookmarkEnd w:id="6"/>
      <w:bookmarkEnd w:id="7"/>
      <w:bookmarkEnd w:id="8"/>
      <w:bookmarkEnd w:id="9"/>
    </w:p>
    <w:p w14:paraId="0DE93B44" w14:textId="77777777" w:rsidR="005C729C" w:rsidRDefault="005C729C" w:rsidP="005C729C">
      <w:pPr>
        <w:pStyle w:val="Heading5"/>
      </w:pPr>
      <w:bookmarkStart w:id="30" w:name="_Toc24973383"/>
      <w:bookmarkStart w:id="31" w:name="_Toc33835566"/>
      <w:bookmarkStart w:id="32" w:name="_Toc34748360"/>
      <w:bookmarkStart w:id="33" w:name="_Toc34749556"/>
      <w:bookmarkStart w:id="34" w:name="_Toc42978902"/>
      <w:bookmarkStart w:id="35" w:name="_Toc49632233"/>
      <w:bookmarkStart w:id="36" w:name="_Toc56345398"/>
      <w:bookmarkStart w:id="37" w:name="_Toc169770250"/>
      <w:r>
        <w:t>5.4.2.2.1</w:t>
      </w:r>
      <w:r>
        <w:tab/>
        <w:t>General</w:t>
      </w:r>
      <w:bookmarkEnd w:id="30"/>
      <w:bookmarkEnd w:id="31"/>
      <w:bookmarkEnd w:id="32"/>
      <w:bookmarkEnd w:id="33"/>
      <w:bookmarkEnd w:id="34"/>
      <w:bookmarkEnd w:id="35"/>
      <w:bookmarkEnd w:id="36"/>
      <w:bookmarkEnd w:id="37"/>
    </w:p>
    <w:p w14:paraId="479361DD" w14:textId="77777777" w:rsidR="005C729C" w:rsidRPr="000B71E3" w:rsidRDefault="005C729C" w:rsidP="005C729C">
      <w:r w:rsidRPr="000B71E3">
        <w:t xml:space="preserve">The following procedure using the </w:t>
      </w:r>
      <w:r>
        <w:t>SnDeregistration</w:t>
      </w:r>
      <w:r w:rsidRPr="000B71E3">
        <w:t xml:space="preserve"> service operation is supported:</w:t>
      </w:r>
    </w:p>
    <w:p w14:paraId="7C1E4408" w14:textId="77777777" w:rsidR="005C729C" w:rsidRPr="000B71E3" w:rsidRDefault="005C729C" w:rsidP="005C729C">
      <w:pPr>
        <w:pStyle w:val="B1"/>
      </w:pPr>
      <w:r w:rsidRPr="000B71E3">
        <w:t>-</w:t>
      </w:r>
      <w:r w:rsidRPr="000B71E3">
        <w:tab/>
      </w:r>
      <w:r>
        <w:t>SN Deregistration</w:t>
      </w:r>
    </w:p>
    <w:p w14:paraId="3024E490" w14:textId="77777777" w:rsidR="005C729C" w:rsidRDefault="005C729C" w:rsidP="005C729C">
      <w:pPr>
        <w:pStyle w:val="Heading5"/>
      </w:pPr>
      <w:bookmarkStart w:id="38" w:name="_Toc24973384"/>
      <w:bookmarkStart w:id="39" w:name="_Toc33835567"/>
      <w:bookmarkStart w:id="40" w:name="_Toc34748361"/>
      <w:bookmarkStart w:id="41" w:name="_Toc34749557"/>
      <w:bookmarkStart w:id="42" w:name="_Toc42978903"/>
      <w:bookmarkStart w:id="43" w:name="_Toc49632234"/>
      <w:bookmarkStart w:id="44" w:name="_Toc56345399"/>
      <w:bookmarkStart w:id="45" w:name="_Toc169770251"/>
      <w:r>
        <w:t>5.4.2.2.2</w:t>
      </w:r>
      <w:r>
        <w:tab/>
        <w:t>SN Deregistration</w:t>
      </w:r>
      <w:bookmarkEnd w:id="38"/>
      <w:bookmarkEnd w:id="39"/>
      <w:bookmarkEnd w:id="40"/>
      <w:bookmarkEnd w:id="41"/>
      <w:bookmarkEnd w:id="42"/>
      <w:bookmarkEnd w:id="43"/>
      <w:bookmarkEnd w:id="44"/>
      <w:bookmarkEnd w:id="45"/>
    </w:p>
    <w:p w14:paraId="12613352" w14:textId="77777777" w:rsidR="005C729C" w:rsidRPr="00E60E72" w:rsidRDefault="005C729C" w:rsidP="005C729C">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35FA7D73" w14:textId="502E955D" w:rsidR="005C729C" w:rsidRPr="000B71E3" w:rsidRDefault="005C729C" w:rsidP="005C729C">
      <w:pPr>
        <w:pStyle w:val="TH"/>
        <w:rPr>
          <w:noProof/>
        </w:rPr>
      </w:pPr>
      <w:del w:id="46" w:author="ZTE" w:date="2024-07-23T09:50:00Z">
        <w:r w:rsidRPr="0071294D" w:rsidDel="00611589">
          <w:object w:dxaOrig="8709" w:dyaOrig="2392" w14:anchorId="78B55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20.15pt" o:ole="">
              <v:imagedata r:id="rId13" o:title=""/>
            </v:shape>
            <o:OLEObject Type="Embed" ProgID="Visio.Drawing.11" ShapeID="_x0000_i1025" DrawAspect="Content" ObjectID="_1784459644" r:id="rId14"/>
          </w:object>
        </w:r>
      </w:del>
      <w:ins w:id="47" w:author="ZTE" w:date="2024-07-23T09:50:00Z">
        <w:r w:rsidR="00611589" w:rsidRPr="0071294D">
          <w:object w:dxaOrig="8701" w:dyaOrig="2381" w14:anchorId="4144EFDF">
            <v:shape id="_x0000_i1026" type="#_x0000_t75" style="width:432.4pt;height:119.75pt" o:ole="">
              <v:imagedata r:id="rId15" o:title=""/>
            </v:shape>
            <o:OLEObject Type="Embed" ProgID="Visio.Drawing.11" ShapeID="_x0000_i1026" DrawAspect="Content" ObjectID="_1784459645" r:id="rId16"/>
          </w:object>
        </w:r>
      </w:ins>
    </w:p>
    <w:p w14:paraId="65AB6224" w14:textId="77777777" w:rsidR="005C729C" w:rsidRPr="000B71E3" w:rsidRDefault="005C729C" w:rsidP="005C729C">
      <w:pPr>
        <w:pStyle w:val="TF"/>
      </w:pPr>
      <w:r w:rsidRPr="000B71E3">
        <w:t>Figure 5.</w:t>
      </w:r>
      <w:r>
        <w:t>4</w:t>
      </w:r>
      <w:r w:rsidRPr="000B71E3">
        <w:t xml:space="preserve">.2.2.2-1: </w:t>
      </w:r>
      <w:r>
        <w:t>SN Deregistration</w:t>
      </w:r>
    </w:p>
    <w:p w14:paraId="7AE0F636" w14:textId="77777777" w:rsidR="005C729C" w:rsidRDefault="005C729C" w:rsidP="005C729C">
      <w:pPr>
        <w:pStyle w:val="B1"/>
      </w:pPr>
      <w:r>
        <w:t>1.</w:t>
      </w:r>
      <w:r>
        <w:tab/>
        <w:t>The NF service consumer sends a POST request (custom method: deregister-sn) to the HSS; the request body contains the UE identity (IMSI) and the deregistration reason.</w:t>
      </w:r>
    </w:p>
    <w:p w14:paraId="23526E7B" w14:textId="77777777" w:rsidR="005C729C" w:rsidRDefault="005C729C" w:rsidP="005C729C">
      <w:pPr>
        <w:pStyle w:val="B1"/>
      </w:pPr>
      <w:r>
        <w:tab/>
        <w:t>The HSS, based on the value indicated in the deregistration reason, initiates a Cancel Location towards the serving node, including a Cancellation Type value (see 3GPP TS 29.272 [17]</w:t>
      </w:r>
      <w:r w:rsidRPr="00632DBD">
        <w:t xml:space="preserve"> </w:t>
      </w:r>
      <w:r>
        <w:t>and 3GPP TS 29.002 [20]) as follows:</w:t>
      </w:r>
    </w:p>
    <w:p w14:paraId="2C6517B6" w14:textId="77777777" w:rsidR="005C729C" w:rsidRDefault="005C729C" w:rsidP="005C729C">
      <w:pPr>
        <w:pStyle w:val="B2"/>
      </w:pPr>
      <w:r>
        <w:t>-</w:t>
      </w:r>
      <w:r>
        <w:tab/>
        <w:t xml:space="preserve">"UE_INITIAL_AND_SINGLE_REGISTRATION": S6a/S6d/Gr(S4/Gn/Gp) Cancel Location sent towards MME/SGSN, with a Cancellation-Type set to MME_UPDATE_PROCEDURE/SGSN_UPDATE_PROCEDURE; </w:t>
      </w:r>
      <w:r w:rsidRPr="0083773F">
        <w:t>the HSS shall delete the stored MME</w:t>
      </w:r>
      <w:r>
        <w:t>/SGSN</w:t>
      </w:r>
      <w:r w:rsidRPr="0083773F">
        <w:t xml:space="preserve"> address and MME</w:t>
      </w:r>
      <w:r>
        <w:t>/SGSN</w:t>
      </w:r>
      <w:r w:rsidRPr="0083773F">
        <w:t xml:space="preserve"> number</w:t>
      </w:r>
      <w:r>
        <w:t>.</w:t>
      </w:r>
    </w:p>
    <w:p w14:paraId="3D4B6F58" w14:textId="77777777" w:rsidR="005C729C" w:rsidRDefault="005C729C" w:rsidP="005C729C">
      <w:pPr>
        <w:pStyle w:val="B2"/>
        <w:ind w:firstLine="0"/>
      </w:pPr>
      <w:bookmarkStart w:id="4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8"/>
    <w:p w14:paraId="11FB4EB9" w14:textId="77777777" w:rsidR="005C729C" w:rsidRDefault="005C729C" w:rsidP="005C729C">
      <w:pPr>
        <w:pStyle w:val="B2"/>
      </w:pPr>
      <w:r>
        <w:t>-</w:t>
      </w:r>
      <w:r>
        <w:tab/>
        <w:t xml:space="preserve">"UE_INITIAL_AND_DUAL_REGISTRATION": S6d/Gr(S4) Cancel Location sent towards SGSN, with a Cancellation-Type set to SGSN_UPDATE_PROCEDURE; </w:t>
      </w:r>
      <w:r w:rsidRPr="0083773F">
        <w:t xml:space="preserve">the HSS shall delete the stored </w:t>
      </w:r>
      <w:r>
        <w:t>SGSN</w:t>
      </w:r>
      <w:r w:rsidRPr="0083773F">
        <w:t xml:space="preserve"> address</w:t>
      </w:r>
      <w:r>
        <w:t xml:space="preserve"> and SGSN number.</w:t>
      </w:r>
    </w:p>
    <w:p w14:paraId="7107DB2F" w14:textId="77777777" w:rsidR="005C729C" w:rsidRDefault="005C729C" w:rsidP="005C729C">
      <w:pPr>
        <w:pStyle w:val="NO"/>
      </w:pPr>
      <w:r>
        <w:t>NOTE 1:</w:t>
      </w:r>
      <w:r>
        <w:tab/>
        <w:t>As described in 3GPP TS 23.502 [3], a UE operating in dual-registration mode indicates that it is moving from EPS, which implies that there is an MME registered in HSS.</w:t>
      </w:r>
    </w:p>
    <w:p w14:paraId="55707AF5" w14:textId="77777777" w:rsidR="005C729C" w:rsidRDefault="005C729C" w:rsidP="005C729C">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t>.</w:t>
      </w:r>
    </w:p>
    <w:p w14:paraId="5729DD99" w14:textId="77777777" w:rsidR="005C729C" w:rsidRDefault="005C729C" w:rsidP="005C729C">
      <w:pPr>
        <w:pStyle w:val="B2"/>
        <w:ind w:firstLine="0"/>
      </w:pPr>
      <w:bookmarkStart w:id="4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9"/>
    <w:p w14:paraId="7C271331" w14:textId="77777777" w:rsidR="005C729C" w:rsidRDefault="005C729C" w:rsidP="005C729C">
      <w:pPr>
        <w:pStyle w:val="B2"/>
      </w:pPr>
      <w:r>
        <w:t>-</w:t>
      </w:r>
      <w:r>
        <w:tab/>
        <w:t>"EP</w:t>
      </w:r>
      <w:r w:rsidRPr="000B71E3">
        <w:t>S_TO_</w:t>
      </w:r>
      <w:r>
        <w:t>5GS</w:t>
      </w:r>
      <w:r w:rsidRPr="000B71E3">
        <w:t>_MOBILITY</w:t>
      </w:r>
      <w:r>
        <w:t>": S6d/Gr(S4) Cancel Location sent towards SGSN, with a Cancellation-Type set to SGSN_UPDATE_PROCEDURE; t</w:t>
      </w:r>
      <w:r w:rsidRPr="0083773F">
        <w:t>he HSS shall delete the stored SGSN address and SGSN number</w:t>
      </w:r>
      <w:r>
        <w:t>.</w:t>
      </w:r>
    </w:p>
    <w:p w14:paraId="02182C20" w14:textId="77777777" w:rsidR="005C729C" w:rsidRDefault="005C729C" w:rsidP="005C729C">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74617BB3" w14:textId="77777777" w:rsidR="005C729C" w:rsidRDefault="005C729C" w:rsidP="005C729C">
      <w:pPr>
        <w:pStyle w:val="B1"/>
      </w:pPr>
      <w:r>
        <w:t>2a.</w:t>
      </w:r>
      <w:r>
        <w:tab/>
        <w:t>On success, the HSS responds with "204 No Content". If the HSS has a valid subscription for the UE, but the UE is not registered in EPS network, the HSS shall respond with "204 No Content".</w:t>
      </w:r>
    </w:p>
    <w:p w14:paraId="3FDE13A2" w14:textId="7055D658" w:rsidR="00C471EF" w:rsidRDefault="005C729C" w:rsidP="005C729C">
      <w:pPr>
        <w:pStyle w:val="B1"/>
        <w:rPr>
          <w:ins w:id="50" w:author="ZTE" w:date="2024-07-23T09:54:00Z"/>
        </w:rPr>
      </w:pPr>
      <w:r>
        <w:t>2b.</w:t>
      </w:r>
      <w:ins w:id="51" w:author="ZTE" w:date="2024-07-23T09:54:00Z">
        <w:r w:rsidR="00C471EF">
          <w:t xml:space="preserve">On failure, </w:t>
        </w:r>
        <w:r w:rsidR="003874BA">
          <w:t>HTTP status code "403 Forbidden" or HTTP status code "404 Not Found" should be returned</w:t>
        </w:r>
      </w:ins>
      <w:ins w:id="52" w:author="ZTE" w:date="2024-07-23T09:55:00Z">
        <w:r w:rsidR="003874BA">
          <w:t xml:space="preserve"> in the content of POST response</w:t>
        </w:r>
      </w:ins>
      <w:ins w:id="53" w:author="ZTE" w:date="2024-07-23T09:54:00Z">
        <w:r w:rsidR="003874BA">
          <w:t>.</w:t>
        </w:r>
      </w:ins>
    </w:p>
    <w:p w14:paraId="3DAF1033" w14:textId="0B3E2EF1" w:rsidR="003874BA" w:rsidRDefault="005C729C" w:rsidP="005C729C">
      <w:pPr>
        <w:pStyle w:val="B1"/>
        <w:rPr>
          <w:ins w:id="54" w:author="ZTE" w:date="2024-07-23T09:55:00Z"/>
        </w:rPr>
      </w:pPr>
      <w:r>
        <w:tab/>
      </w:r>
      <w:ins w:id="55" w:author="ZTE" w:date="2024-07-23T09:55:00Z">
        <w:r w:rsidR="003874BA">
          <w:t>If the</w:t>
        </w:r>
        <w:r w:rsidR="002A1A29">
          <w:t xml:space="preserve"> </w:t>
        </w:r>
      </w:ins>
      <w:ins w:id="56" w:author="ZTE" w:date="2024-07-23T09:56:00Z">
        <w:r w:rsidR="002A1A29">
          <w:t xml:space="preserve">request is </w:t>
        </w:r>
      </w:ins>
      <w:ins w:id="57" w:author="ZTE" w:date="2024-07-23T09:57:00Z">
        <w:r w:rsidR="002A1A29">
          <w:t xml:space="preserve">from </w:t>
        </w:r>
      </w:ins>
      <w:ins w:id="58" w:author="ZTE" w:date="2024-07-23T15:26:00Z">
        <w:r w:rsidR="009B2C2F">
          <w:t xml:space="preserve">the </w:t>
        </w:r>
      </w:ins>
      <w:ins w:id="59" w:author="ZTE" w:date="2024-07-23T09:57:00Z">
        <w:r w:rsidR="002A1A29">
          <w:t xml:space="preserve">UDM </w:t>
        </w:r>
      </w:ins>
      <w:ins w:id="60" w:author="ZTE" w:date="2024-07-23T09:56:00Z">
        <w:r w:rsidR="002A1A29">
          <w:t xml:space="preserve">to trigger Cancel Location </w:t>
        </w:r>
      </w:ins>
      <w:ins w:id="61" w:author="ZTE" w:date="2024-07-23T10:22:00Z">
        <w:r w:rsidR="009C044A">
          <w:t>procedure</w:t>
        </w:r>
      </w:ins>
      <w:ins w:id="62" w:author="ZTE" w:date="2024-07-23T09:56:00Z">
        <w:r w:rsidR="002A1A29">
          <w:t xml:space="preserve"> to the </w:t>
        </w:r>
      </w:ins>
      <w:ins w:id="63" w:author="ZTE" w:date="2024-07-23T09:57:00Z">
        <w:r w:rsidR="002A1A29">
          <w:t>MME</w:t>
        </w:r>
      </w:ins>
      <w:ins w:id="64" w:author="ZTE" w:date="2024-07-23T09:56:00Z">
        <w:r w:rsidR="002A1A29">
          <w:t xml:space="preserve"> while the </w:t>
        </w:r>
      </w:ins>
      <w:ins w:id="65" w:author="ZTE" w:date="2024-07-23T15:27:00Z">
        <w:r w:rsidR="007F6D81">
          <w:t xml:space="preserve">HSS detects the </w:t>
        </w:r>
      </w:ins>
      <w:ins w:id="66" w:author="ZTE" w:date="2024-07-23T09:56:00Z">
        <w:r w:rsidR="002A1A29">
          <w:t xml:space="preserve">UE is </w:t>
        </w:r>
      </w:ins>
      <w:ins w:id="67" w:author="ZTE" w:date="2024-07-23T15:27:00Z">
        <w:r w:rsidR="00ED096A">
          <w:t xml:space="preserve">operating in </w:t>
        </w:r>
      </w:ins>
      <w:ins w:id="68" w:author="ZTE" w:date="2024-07-23T09:56:00Z">
        <w:r w:rsidR="002A1A29">
          <w:t xml:space="preserve">dual registration mode (i.e. the HSS </w:t>
        </w:r>
      </w:ins>
      <w:ins w:id="69" w:author="ZTE" w:date="2024-07-23T10:23:00Z">
        <w:r w:rsidR="00034F5F">
          <w:t xml:space="preserve">has </w:t>
        </w:r>
      </w:ins>
      <w:ins w:id="70" w:author="ZTE" w:date="2024-07-23T15:27:00Z">
        <w:r w:rsidR="00901805">
          <w:t xml:space="preserve">previously </w:t>
        </w:r>
      </w:ins>
      <w:ins w:id="71" w:author="ZTE" w:date="2024-07-23T09:56:00Z">
        <w:r w:rsidR="002A1A29">
          <w:t>receive</w:t>
        </w:r>
      </w:ins>
      <w:ins w:id="72" w:author="ZTE" w:date="2024-07-23T10:23:00Z">
        <w:r w:rsidR="00034F5F">
          <w:t>d</w:t>
        </w:r>
      </w:ins>
      <w:ins w:id="73" w:author="ZTE" w:date="2024-07-23T09:56:00Z">
        <w:r w:rsidR="002A1A29">
          <w:t xml:space="preserve"> </w:t>
        </w:r>
      </w:ins>
      <w:ins w:id="74" w:author="ZTE" w:date="2024-07-23T10:22:00Z">
        <w:r w:rsidR="00B9353F">
          <w:t xml:space="preserve">Dual-Registration-5G-Indicator </w:t>
        </w:r>
      </w:ins>
      <w:ins w:id="75" w:author="ZTE" w:date="2024-07-23T09:57:00Z">
        <w:r w:rsidR="002A1A29">
          <w:t>from the serving MME</w:t>
        </w:r>
      </w:ins>
      <w:ins w:id="76" w:author="ZTE" w:date="2024-07-23T09:56:00Z">
        <w:r w:rsidR="002A1A29">
          <w:t>)</w:t>
        </w:r>
      </w:ins>
      <w:ins w:id="77" w:author="ZTE" w:date="2024-07-23T09:57:00Z">
        <w:r w:rsidR="002A1A29">
          <w:t xml:space="preserve">, the </w:t>
        </w:r>
      </w:ins>
      <w:ins w:id="78" w:author="ZTE" w:date="2024-07-23T10:23:00Z">
        <w:r w:rsidR="0042093E">
          <w:t>HSS shall</w:t>
        </w:r>
      </w:ins>
      <w:ins w:id="79" w:author="ZTE" w:date="2024-07-23T10:24:00Z">
        <w:r w:rsidR="0042093E">
          <w:t xml:space="preserve"> reject the </w:t>
        </w:r>
      </w:ins>
      <w:ins w:id="80" w:author="ZTE" w:date="2024-07-23T09:59:00Z">
        <w:r w:rsidR="002A1A29">
          <w:t xml:space="preserve">request </w:t>
        </w:r>
      </w:ins>
      <w:ins w:id="81" w:author="ZTE" w:date="2024-07-23T10:24:00Z">
        <w:r w:rsidR="0042093E">
          <w:t xml:space="preserve">and </w:t>
        </w:r>
      </w:ins>
      <w:ins w:id="82" w:author="ZTE" w:date="2024-07-23T09:55:00Z">
        <w:r w:rsidR="003874BA">
          <w:t>HTTP status code "40</w:t>
        </w:r>
      </w:ins>
      <w:ins w:id="83" w:author="ZTE" w:date="2024-07-23T09:58:00Z">
        <w:r w:rsidR="002A1A29">
          <w:t>3</w:t>
        </w:r>
      </w:ins>
      <w:ins w:id="84" w:author="ZTE" w:date="2024-07-23T09:55:00Z">
        <w:r w:rsidR="003874BA">
          <w:t xml:space="preserve"> </w:t>
        </w:r>
      </w:ins>
      <w:ins w:id="85" w:author="ZTE" w:date="2024-07-23T10:00:00Z">
        <w:r w:rsidR="002A1A29">
          <w:t>Forbidden</w:t>
        </w:r>
      </w:ins>
      <w:ins w:id="86" w:author="ZTE" w:date="2024-07-23T09:55:00Z">
        <w:r w:rsidR="003874BA">
          <w:t xml:space="preserve">" </w:t>
        </w:r>
      </w:ins>
      <w:ins w:id="87" w:author="ZTE" w:date="2024-07-23T09:59:00Z">
        <w:r w:rsidR="002A1A29">
          <w:t>shall</w:t>
        </w:r>
      </w:ins>
      <w:ins w:id="88" w:author="ZTE" w:date="2024-07-23T09:55:00Z">
        <w:r w:rsidR="003874BA">
          <w:t xml:space="preserve"> be returned </w:t>
        </w:r>
      </w:ins>
      <w:ins w:id="89" w:author="ZTE" w:date="2024-07-23T09:58:00Z">
        <w:r w:rsidR="002A1A29">
          <w:t xml:space="preserve">indicating </w:t>
        </w:r>
      </w:ins>
      <w:ins w:id="90" w:author="ZTE" w:date="2024-07-23T09:59:00Z">
        <w:r w:rsidR="002A1A29">
          <w:t xml:space="preserve">"UE_IN_DUAL_REGISTRATION_MODE" </w:t>
        </w:r>
      </w:ins>
      <w:ins w:id="91" w:author="ZTE" w:date="2024-07-23T10:00:00Z">
        <w:r w:rsidR="002A1A29">
          <w:t xml:space="preserve">application </w:t>
        </w:r>
      </w:ins>
      <w:ins w:id="92" w:author="ZTE" w:date="2024-07-23T09:55:00Z">
        <w:r w:rsidR="003874BA">
          <w:t xml:space="preserve">error </w:t>
        </w:r>
      </w:ins>
      <w:ins w:id="93" w:author="ZTE" w:date="2024-07-23T10:25:00Z">
        <w:r w:rsidR="00DE5561">
          <w:t xml:space="preserve">(in the "ProblemDetails" element) </w:t>
        </w:r>
      </w:ins>
      <w:ins w:id="94" w:author="ZTE" w:date="2024-07-23T09:55:00Z">
        <w:r w:rsidR="003874BA">
          <w:t xml:space="preserve">in the </w:t>
        </w:r>
      </w:ins>
      <w:ins w:id="95" w:author="ZTE" w:date="2024-07-23T10:24:00Z">
        <w:r w:rsidR="00DE5561">
          <w:t xml:space="preserve">content of POST </w:t>
        </w:r>
      </w:ins>
      <w:ins w:id="96" w:author="ZTE" w:date="2024-07-23T09:55:00Z">
        <w:r w:rsidR="003874BA">
          <w:t>response.</w:t>
        </w:r>
      </w:ins>
    </w:p>
    <w:p w14:paraId="5AD36515" w14:textId="1AEE6D87" w:rsidR="005C729C" w:rsidRDefault="003874BA" w:rsidP="005C729C">
      <w:pPr>
        <w:pStyle w:val="B1"/>
        <w:rPr>
          <w:ins w:id="97" w:author="ZTE" w:date="2024-07-23T09:51:00Z"/>
        </w:rPr>
      </w:pPr>
      <w:ins w:id="98" w:author="ZTE" w:date="2024-07-23T09:55:00Z">
        <w:r>
          <w:tab/>
        </w:r>
      </w:ins>
      <w:r w:rsidR="005C729C">
        <w:t>If there is no valid subscription data for the UE, HTTP status code "404 Not Found" should be returned including additional error information in the response body (in the "ProblemDetails" element).</w:t>
      </w:r>
    </w:p>
    <w:p w14:paraId="5F5BD262" w14:textId="45181A91" w:rsidR="00611589" w:rsidRDefault="00611589" w:rsidP="005C729C">
      <w:pPr>
        <w:pStyle w:val="B1"/>
      </w:pPr>
      <w:ins w:id="99" w:author="ZTE" w:date="2024-07-23T09:51:00Z">
        <w:r>
          <w:t>2c.</w:t>
        </w:r>
        <w:r>
          <w:tab/>
        </w:r>
      </w:ins>
      <w:ins w:id="100" w:author="ZTE" w:date="2024-07-23T09:53:00Z">
        <w:r w:rsidR="00166F3A">
          <w:rPr>
            <w:lang w:eastAsia="zh-CN"/>
          </w:rPr>
          <w:t xml:space="preserve">On redirection, </w:t>
        </w:r>
        <w:r w:rsidR="00166F3A">
          <w:t xml:space="preserve">"307 Temporary Redirect" or "308 Permanent Redirect" shall be returned. </w:t>
        </w:r>
        <w:r w:rsidR="00166F3A">
          <w:rPr>
            <w:lang w:eastAsia="zh-CN"/>
          </w:rPr>
          <w:t>A RedirectResponse IE shall be included in the content of POST response.</w:t>
        </w:r>
      </w:ins>
    </w:p>
    <w:p w14:paraId="7AD9CC7D" w14:textId="77777777" w:rsidR="005C729C" w:rsidRDefault="005C729C" w:rsidP="005C729C">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1086CCE7" w14:textId="77777777" w:rsidR="005C729C" w:rsidRDefault="005C729C" w:rsidP="005C729C">
      <w:r>
        <w:t>In the case of redirection, the HSS shall return 3xx status code, which shall contain a Location header with an URI pointing to the endpoint of another HSS (service) instance</w:t>
      </w:r>
      <w:r w:rsidRPr="00DD52D7">
        <w:t>.</w:t>
      </w:r>
    </w:p>
    <w:p w14:paraId="78A1CE6B" w14:textId="77777777" w:rsidR="00E31918" w:rsidRPr="006B5418" w:rsidRDefault="00E31918" w:rsidP="00E31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62670D" w14:textId="77777777" w:rsidR="00F13C62" w:rsidRDefault="00F13C62" w:rsidP="00F13C62">
      <w:pPr>
        <w:pStyle w:val="Heading4"/>
      </w:pPr>
      <w:bookmarkStart w:id="101" w:name="_Toc24973466"/>
      <w:bookmarkStart w:id="102" w:name="_Toc33835656"/>
      <w:bookmarkStart w:id="103" w:name="_Toc34748450"/>
      <w:bookmarkStart w:id="104" w:name="_Toc34749646"/>
      <w:bookmarkStart w:id="105" w:name="_Toc42979008"/>
      <w:bookmarkStart w:id="106" w:name="_Toc49632339"/>
      <w:bookmarkStart w:id="107" w:name="_Toc56345506"/>
      <w:bookmarkStart w:id="108" w:name="_Toc16977036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6.3.4.2</w:t>
      </w:r>
      <w:r>
        <w:tab/>
        <w:t>Operation: deregister-</w:t>
      </w:r>
      <w:bookmarkEnd w:id="101"/>
      <w:bookmarkEnd w:id="102"/>
      <w:bookmarkEnd w:id="103"/>
      <w:bookmarkEnd w:id="104"/>
      <w:r>
        <w:t>sn</w:t>
      </w:r>
      <w:bookmarkEnd w:id="105"/>
      <w:bookmarkEnd w:id="106"/>
      <w:bookmarkEnd w:id="107"/>
      <w:bookmarkEnd w:id="108"/>
    </w:p>
    <w:p w14:paraId="1E181672" w14:textId="77777777" w:rsidR="00F13C62" w:rsidRDefault="00F13C62" w:rsidP="00F13C62">
      <w:pPr>
        <w:pStyle w:val="Heading5"/>
      </w:pPr>
      <w:bookmarkStart w:id="109" w:name="_Toc24973467"/>
      <w:bookmarkStart w:id="110" w:name="_Toc33835657"/>
      <w:bookmarkStart w:id="111" w:name="_Toc34748451"/>
      <w:bookmarkStart w:id="112" w:name="_Toc34749647"/>
      <w:bookmarkStart w:id="113" w:name="_Toc42979009"/>
      <w:bookmarkStart w:id="114" w:name="_Toc49632340"/>
      <w:bookmarkStart w:id="115" w:name="_Toc56345507"/>
      <w:bookmarkStart w:id="116" w:name="_Toc169770362"/>
      <w:r>
        <w:t>6.3.4.2.1</w:t>
      </w:r>
      <w:r>
        <w:tab/>
        <w:t>Description</w:t>
      </w:r>
      <w:bookmarkEnd w:id="109"/>
      <w:bookmarkEnd w:id="110"/>
      <w:bookmarkEnd w:id="111"/>
      <w:bookmarkEnd w:id="112"/>
      <w:bookmarkEnd w:id="113"/>
      <w:bookmarkEnd w:id="114"/>
      <w:bookmarkEnd w:id="115"/>
      <w:bookmarkEnd w:id="116"/>
    </w:p>
    <w:p w14:paraId="1D21DA26" w14:textId="77777777" w:rsidR="00F13C62" w:rsidRPr="00960FB8" w:rsidRDefault="00F13C62" w:rsidP="00F13C62">
      <w:r>
        <w:t>This custom operation is used by the NF service consumer (UDM) to request MME/SGSN deregistration.</w:t>
      </w:r>
    </w:p>
    <w:p w14:paraId="36BAA944" w14:textId="77777777" w:rsidR="00F13C62" w:rsidRDefault="00F13C62" w:rsidP="00F13C62">
      <w:pPr>
        <w:pStyle w:val="Heading5"/>
      </w:pPr>
      <w:bookmarkStart w:id="117" w:name="_Toc24973468"/>
      <w:bookmarkStart w:id="118" w:name="_Toc33835658"/>
      <w:bookmarkStart w:id="119" w:name="_Toc34748452"/>
      <w:bookmarkStart w:id="120" w:name="_Toc34749648"/>
      <w:bookmarkStart w:id="121" w:name="_Toc42979010"/>
      <w:bookmarkStart w:id="122" w:name="_Toc49632341"/>
      <w:bookmarkStart w:id="123" w:name="_Toc56345508"/>
      <w:bookmarkStart w:id="124" w:name="_Toc169770363"/>
      <w:r>
        <w:t>6.3.4.2.2</w:t>
      </w:r>
      <w:r>
        <w:tab/>
        <w:t>Operation Definition</w:t>
      </w:r>
      <w:bookmarkEnd w:id="117"/>
      <w:bookmarkEnd w:id="118"/>
      <w:bookmarkEnd w:id="119"/>
      <w:bookmarkEnd w:id="120"/>
      <w:bookmarkEnd w:id="121"/>
      <w:bookmarkEnd w:id="122"/>
      <w:bookmarkEnd w:id="123"/>
      <w:bookmarkEnd w:id="124"/>
    </w:p>
    <w:p w14:paraId="31FC57CB" w14:textId="77777777" w:rsidR="00F13C62" w:rsidRPr="00384E92" w:rsidRDefault="00F13C62" w:rsidP="00F13C62">
      <w:r>
        <w:t>This operation shall support the data structures and response codes specified in tables 6.3.4.2.2-1 and 6.3.4.2.2-2.</w:t>
      </w:r>
    </w:p>
    <w:p w14:paraId="38C0C22A" w14:textId="77777777" w:rsidR="00F13C62" w:rsidRPr="001769FF" w:rsidRDefault="00F13C62" w:rsidP="00F13C62">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F13C62" w:rsidRPr="001769FF" w14:paraId="769FEBDB" w14:textId="77777777" w:rsidTr="006E02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E5A0AB" w14:textId="77777777" w:rsidR="00F13C62" w:rsidRPr="001769FF" w:rsidRDefault="00F13C62" w:rsidP="006E02A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551B109" w14:textId="77777777" w:rsidR="00F13C62" w:rsidRPr="001769FF" w:rsidRDefault="00F13C62" w:rsidP="006E02A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019C36" w14:textId="77777777" w:rsidR="00F13C62" w:rsidRPr="001769FF" w:rsidRDefault="00F13C62" w:rsidP="006E02A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AD27358" w14:textId="77777777" w:rsidR="00F13C62" w:rsidRPr="001769FF" w:rsidRDefault="00F13C62" w:rsidP="006E02AE">
            <w:pPr>
              <w:pStyle w:val="TAH"/>
            </w:pPr>
            <w:r>
              <w:t>Description</w:t>
            </w:r>
          </w:p>
        </w:tc>
      </w:tr>
      <w:tr w:rsidR="00F13C62" w:rsidRPr="001769FF" w14:paraId="12215C1D" w14:textId="77777777" w:rsidTr="006E02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28182F" w14:textId="77777777" w:rsidR="00F13C62" w:rsidRPr="001769FF" w:rsidRDefault="00F13C62" w:rsidP="006E02AE">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4D34A501" w14:textId="77777777" w:rsidR="00F13C62" w:rsidRPr="001769FF" w:rsidRDefault="00F13C62" w:rsidP="006E02A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7AB00C9" w14:textId="77777777" w:rsidR="00F13C62" w:rsidRPr="001769FF" w:rsidRDefault="00F13C62" w:rsidP="006E02A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64A0EA9" w14:textId="77777777" w:rsidR="00F13C62" w:rsidRPr="001769FF" w:rsidRDefault="00F13C62" w:rsidP="006E02AE">
            <w:pPr>
              <w:pStyle w:val="TAL"/>
            </w:pPr>
          </w:p>
        </w:tc>
      </w:tr>
    </w:tbl>
    <w:p w14:paraId="24D77B9C" w14:textId="77777777" w:rsidR="00F13C62" w:rsidRDefault="00F13C62" w:rsidP="00F13C62"/>
    <w:p w14:paraId="79ADD68D" w14:textId="77777777" w:rsidR="00F13C62" w:rsidRPr="001769FF" w:rsidRDefault="00F13C62" w:rsidP="00F13C62">
      <w:pPr>
        <w:pStyle w:val="TH"/>
      </w:pPr>
      <w:r w:rsidRPr="001769FF">
        <w:t>Table 6.</w:t>
      </w:r>
      <w:r>
        <w:t>3.4.2.2</w:t>
      </w:r>
      <w:r w:rsidRPr="001769FF">
        <w:t>-</w:t>
      </w:r>
      <w:r>
        <w:t>2</w:t>
      </w:r>
      <w:r w:rsidRPr="001769FF">
        <w:t>: Data structures</w:t>
      </w:r>
      <w:r>
        <w:t xml:space="preserve"> supported by the POST Response Body</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387"/>
        <w:gridCol w:w="1177"/>
        <w:gridCol w:w="1121"/>
        <w:gridCol w:w="5227"/>
      </w:tblGrid>
      <w:tr w:rsidR="00F13C62" w:rsidRPr="001769FF" w14:paraId="44F28967" w14:textId="77777777" w:rsidTr="00DF1E6C">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D0CD8FC" w14:textId="77777777" w:rsidR="00F13C62" w:rsidRPr="001769FF" w:rsidRDefault="00F13C62" w:rsidP="006E02AE">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0ECF578" w14:textId="77777777" w:rsidR="00F13C62" w:rsidRPr="001769FF" w:rsidRDefault="00F13C62" w:rsidP="006E02AE">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6D91BFBA" w14:textId="77777777" w:rsidR="00F13C62" w:rsidRPr="001769FF" w:rsidRDefault="00F13C62" w:rsidP="006E02A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B75392F" w14:textId="77777777" w:rsidR="00F13C62" w:rsidRPr="001769FF" w:rsidRDefault="00F13C62" w:rsidP="006E02AE">
            <w:pPr>
              <w:pStyle w:val="TAH"/>
            </w:pPr>
            <w:r w:rsidRPr="001769FF">
              <w:t>Response</w:t>
            </w:r>
          </w:p>
          <w:p w14:paraId="2B1F883B" w14:textId="77777777" w:rsidR="00F13C62" w:rsidRPr="001769FF" w:rsidRDefault="00F13C62" w:rsidP="006E02A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BA1633" w14:textId="77777777" w:rsidR="00F13C62" w:rsidRPr="001769FF" w:rsidRDefault="00F13C62" w:rsidP="006E02AE">
            <w:pPr>
              <w:pStyle w:val="TAH"/>
            </w:pPr>
            <w:r>
              <w:t>Description</w:t>
            </w:r>
          </w:p>
        </w:tc>
      </w:tr>
      <w:tr w:rsidR="00F13C62" w:rsidRPr="001769FF" w14:paraId="61E46B35" w14:textId="77777777" w:rsidTr="00DF1E6C">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78E1D65" w14:textId="77777777" w:rsidR="00F13C62" w:rsidRPr="001769FF" w:rsidRDefault="00F13C62" w:rsidP="006E02AE">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120A7187" w14:textId="77777777" w:rsidR="00F13C62" w:rsidRPr="001769FF" w:rsidRDefault="00F13C62" w:rsidP="006E02AE">
            <w:pPr>
              <w:pStyle w:val="TAC"/>
            </w:pPr>
          </w:p>
        </w:tc>
        <w:tc>
          <w:tcPr>
            <w:tcW w:w="612" w:type="pct"/>
            <w:tcBorders>
              <w:top w:val="single" w:sz="4" w:space="0" w:color="auto"/>
              <w:left w:val="single" w:sz="6" w:space="0" w:color="000000"/>
              <w:bottom w:val="single" w:sz="6" w:space="0" w:color="000000"/>
              <w:right w:val="single" w:sz="6" w:space="0" w:color="000000"/>
            </w:tcBorders>
          </w:tcPr>
          <w:p w14:paraId="35B2069C" w14:textId="77777777" w:rsidR="00F13C62" w:rsidRPr="001769FF" w:rsidRDefault="00F13C62" w:rsidP="006E02AE">
            <w:pPr>
              <w:pStyle w:val="TAL"/>
            </w:pPr>
          </w:p>
        </w:tc>
        <w:tc>
          <w:tcPr>
            <w:tcW w:w="583" w:type="pct"/>
            <w:tcBorders>
              <w:top w:val="single" w:sz="4" w:space="0" w:color="auto"/>
              <w:left w:val="single" w:sz="6" w:space="0" w:color="000000"/>
              <w:bottom w:val="single" w:sz="6" w:space="0" w:color="000000"/>
              <w:right w:val="single" w:sz="6" w:space="0" w:color="000000"/>
            </w:tcBorders>
          </w:tcPr>
          <w:p w14:paraId="09B45BDA" w14:textId="77777777" w:rsidR="00F13C62" w:rsidRPr="001769FF" w:rsidRDefault="00F13C62" w:rsidP="006E02AE">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4711E" w14:textId="77777777" w:rsidR="00F13C62" w:rsidRPr="001769FF" w:rsidRDefault="00F13C62" w:rsidP="006E02AE">
            <w:pPr>
              <w:pStyle w:val="TAL"/>
            </w:pPr>
            <w:r w:rsidRPr="00EA0E83">
              <w:t>Upon success, an empty response body shall be returned.</w:t>
            </w:r>
          </w:p>
        </w:tc>
      </w:tr>
      <w:tr w:rsidR="00F13C62" w:rsidRPr="001769FF" w14:paraId="5DE652FA" w14:textId="77777777" w:rsidTr="00DF1E6C">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2F1ABE5" w14:textId="77777777" w:rsidR="00F13C62" w:rsidRDefault="00F13C62" w:rsidP="006E02AE">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C5C2949" w14:textId="77777777" w:rsidR="00F13C62" w:rsidRPr="001769FF" w:rsidRDefault="00F13C62" w:rsidP="006E02AE">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56A8BF18" w14:textId="77777777" w:rsidR="00F13C62" w:rsidRPr="001769FF" w:rsidRDefault="00F13C62" w:rsidP="006E02A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B7D2F0" w14:textId="77777777" w:rsidR="00F13C62" w:rsidRDefault="00F13C62" w:rsidP="006E02A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240527" w14:textId="77777777" w:rsidR="00F13C62" w:rsidRPr="00EA0E83" w:rsidRDefault="00F13C62" w:rsidP="006E02AE">
            <w:pPr>
              <w:pStyle w:val="TAL"/>
            </w:pPr>
            <w:r>
              <w:t>Temporary redirection.</w:t>
            </w:r>
          </w:p>
        </w:tc>
      </w:tr>
      <w:tr w:rsidR="00F13C62" w:rsidRPr="001769FF" w14:paraId="10FD07E5" w14:textId="77777777" w:rsidTr="00DF1E6C">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0A284C" w14:textId="77777777" w:rsidR="00F13C62" w:rsidRDefault="00F13C62" w:rsidP="006E02AE">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8B8CAFE" w14:textId="77777777" w:rsidR="00F13C62" w:rsidRPr="001769FF" w:rsidRDefault="00F13C62" w:rsidP="006E02AE">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145054E2" w14:textId="77777777" w:rsidR="00F13C62" w:rsidRPr="001769FF" w:rsidRDefault="00F13C62" w:rsidP="006E02A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D51713" w14:textId="77777777" w:rsidR="00F13C62" w:rsidRDefault="00F13C62" w:rsidP="006E02A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E31DDA" w14:textId="77777777" w:rsidR="00F13C62" w:rsidRPr="00EA0E83" w:rsidRDefault="00F13C62" w:rsidP="006E02AE">
            <w:pPr>
              <w:pStyle w:val="TAL"/>
            </w:pPr>
            <w:r>
              <w:t>Permanent redirection.</w:t>
            </w:r>
          </w:p>
        </w:tc>
      </w:tr>
      <w:tr w:rsidR="00DF1E6C" w:rsidRPr="000B71E3" w14:paraId="04F24DA8" w14:textId="77777777" w:rsidTr="00DF1E6C">
        <w:trPr>
          <w:jc w:val="center"/>
          <w:ins w:id="125" w:author="ZTE" w:date="2024-07-23T09:49:00Z"/>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E7B4555" w14:textId="241560CE" w:rsidR="00DF1E6C" w:rsidRPr="002531BB" w:rsidRDefault="00DF1E6C" w:rsidP="00DF1E6C">
            <w:pPr>
              <w:pStyle w:val="TAL"/>
              <w:rPr>
                <w:ins w:id="126" w:author="ZTE" w:date="2024-07-23T09:49:00Z"/>
              </w:rPr>
            </w:pPr>
            <w:ins w:id="127" w:author="ZTE" w:date="2024-07-23T09:49:00Z">
              <w:r w:rsidRPr="002531BB">
                <w:t>ProblemDetails</w:t>
              </w:r>
            </w:ins>
          </w:p>
        </w:tc>
        <w:tc>
          <w:tcPr>
            <w:tcW w:w="201" w:type="pct"/>
            <w:tcBorders>
              <w:top w:val="single" w:sz="4" w:space="0" w:color="auto"/>
              <w:left w:val="single" w:sz="6" w:space="0" w:color="000000"/>
              <w:bottom w:val="single" w:sz="6" w:space="0" w:color="000000"/>
              <w:right w:val="single" w:sz="6" w:space="0" w:color="000000"/>
            </w:tcBorders>
          </w:tcPr>
          <w:p w14:paraId="3A1FBF3F" w14:textId="632F83FE" w:rsidR="00DF1E6C" w:rsidRPr="002531BB" w:rsidRDefault="00DF1E6C" w:rsidP="00DF1E6C">
            <w:pPr>
              <w:pStyle w:val="TAC"/>
              <w:rPr>
                <w:ins w:id="128" w:author="ZTE" w:date="2024-07-23T09:49:00Z"/>
              </w:rPr>
            </w:pPr>
            <w:ins w:id="129" w:author="ZTE" w:date="2024-07-23T09:49:00Z">
              <w:r w:rsidRPr="002531BB">
                <w:t>O</w:t>
              </w:r>
            </w:ins>
          </w:p>
        </w:tc>
        <w:tc>
          <w:tcPr>
            <w:tcW w:w="612" w:type="pct"/>
            <w:tcBorders>
              <w:top w:val="single" w:sz="4" w:space="0" w:color="auto"/>
              <w:left w:val="single" w:sz="6" w:space="0" w:color="000000"/>
              <w:bottom w:val="single" w:sz="6" w:space="0" w:color="000000"/>
              <w:right w:val="single" w:sz="6" w:space="0" w:color="000000"/>
            </w:tcBorders>
          </w:tcPr>
          <w:p w14:paraId="6EF8A6E8" w14:textId="30E79A37" w:rsidR="00DF1E6C" w:rsidRPr="002531BB" w:rsidRDefault="00DF1E6C" w:rsidP="00DF1E6C">
            <w:pPr>
              <w:pStyle w:val="TAL"/>
              <w:rPr>
                <w:ins w:id="130" w:author="ZTE" w:date="2024-07-23T09:49:00Z"/>
              </w:rPr>
            </w:pPr>
            <w:ins w:id="131" w:author="ZTE" w:date="2024-07-23T09:49:00Z">
              <w:r w:rsidRPr="002531BB">
                <w:t>0..1</w:t>
              </w:r>
            </w:ins>
          </w:p>
        </w:tc>
        <w:tc>
          <w:tcPr>
            <w:tcW w:w="583" w:type="pct"/>
            <w:tcBorders>
              <w:top w:val="single" w:sz="4" w:space="0" w:color="auto"/>
              <w:left w:val="single" w:sz="6" w:space="0" w:color="000000"/>
              <w:bottom w:val="single" w:sz="6" w:space="0" w:color="000000"/>
              <w:right w:val="single" w:sz="6" w:space="0" w:color="000000"/>
            </w:tcBorders>
          </w:tcPr>
          <w:p w14:paraId="5427F603" w14:textId="4C393CF0" w:rsidR="00DF1E6C" w:rsidRPr="002531BB" w:rsidRDefault="00DF1E6C" w:rsidP="00DF1E6C">
            <w:pPr>
              <w:pStyle w:val="TAL"/>
              <w:rPr>
                <w:ins w:id="132" w:author="ZTE" w:date="2024-07-23T09:49:00Z"/>
              </w:rPr>
            </w:pPr>
            <w:ins w:id="133" w:author="ZTE" w:date="2024-07-23T09:49:00Z">
              <w:r w:rsidRPr="002531BB">
                <w:t>40</w:t>
              </w:r>
              <w:r>
                <w:t>3</w:t>
              </w:r>
              <w:r w:rsidRPr="002531BB">
                <w:t xml:space="preserve"> </w:t>
              </w:r>
              <w:r>
                <w:t>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B2E704" w14:textId="77777777" w:rsidR="00DF1E6C" w:rsidRPr="00484663" w:rsidRDefault="00DF1E6C" w:rsidP="00DF1E6C">
            <w:pPr>
              <w:pStyle w:val="TAL"/>
              <w:rPr>
                <w:ins w:id="134" w:author="ZTE" w:date="2024-07-23T09:49:00Z"/>
              </w:rPr>
            </w:pPr>
            <w:ins w:id="135" w:author="ZTE" w:date="2024-07-23T09:49:00Z">
              <w:r w:rsidRPr="002531BB">
                <w:t>The "cause" attribute may be used to indicate one of the following application errors:</w:t>
              </w:r>
            </w:ins>
          </w:p>
          <w:p w14:paraId="1C15A1F1" w14:textId="1663E1A2" w:rsidR="00DF1E6C" w:rsidRPr="002531BB" w:rsidRDefault="00DF1E6C" w:rsidP="00DF1E6C">
            <w:pPr>
              <w:pStyle w:val="TAL"/>
              <w:rPr>
                <w:ins w:id="136" w:author="ZTE" w:date="2024-07-23T09:49:00Z"/>
              </w:rPr>
            </w:pPr>
            <w:ins w:id="137" w:author="ZTE" w:date="2024-07-23T09:49:00Z">
              <w:r w:rsidRPr="002531BB">
                <w:t xml:space="preserve">- </w:t>
              </w:r>
              <w:r>
                <w:t>UE_IN_DUAL_REGISTRATION_MODE</w:t>
              </w:r>
            </w:ins>
          </w:p>
        </w:tc>
      </w:tr>
      <w:tr w:rsidR="00DF1E6C" w:rsidRPr="000B71E3" w14:paraId="4081B773" w14:textId="77777777" w:rsidTr="00DF1E6C">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248B8C" w14:textId="77777777" w:rsidR="00DF1E6C" w:rsidRPr="00484663" w:rsidRDefault="00DF1E6C" w:rsidP="00DF1E6C">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530A4BE8" w14:textId="77777777" w:rsidR="00DF1E6C" w:rsidRPr="00484663" w:rsidRDefault="00DF1E6C" w:rsidP="00DF1E6C">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4D0ED926" w14:textId="77777777" w:rsidR="00DF1E6C" w:rsidRPr="00484663" w:rsidRDefault="00DF1E6C" w:rsidP="00DF1E6C">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DAD66CA" w14:textId="77777777" w:rsidR="00DF1E6C" w:rsidRPr="00484663" w:rsidRDefault="00DF1E6C" w:rsidP="00DF1E6C">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4D2103" w14:textId="77777777" w:rsidR="00DF1E6C" w:rsidRPr="00484663" w:rsidRDefault="00DF1E6C" w:rsidP="00DF1E6C">
            <w:pPr>
              <w:pStyle w:val="TAL"/>
            </w:pPr>
            <w:r w:rsidRPr="002531BB">
              <w:t>The "cause" attribute may be used to indicate one of the following application errors:</w:t>
            </w:r>
          </w:p>
          <w:p w14:paraId="36496C04" w14:textId="77777777" w:rsidR="00DF1E6C" w:rsidRDefault="00DF1E6C" w:rsidP="00DF1E6C">
            <w:pPr>
              <w:pStyle w:val="TAL"/>
              <w:rPr>
                <w:ins w:id="138" w:author="ZTE" w:date="2024-07-23T10:25:00Z"/>
              </w:rPr>
            </w:pPr>
            <w:r w:rsidRPr="002531BB">
              <w:t>- USER_NOT_FOUND</w:t>
            </w:r>
          </w:p>
          <w:p w14:paraId="79F82A75" w14:textId="7DFD395A" w:rsidR="009A447A" w:rsidRPr="00484663" w:rsidRDefault="009A447A" w:rsidP="00DF1E6C">
            <w:pPr>
              <w:pStyle w:val="TAL"/>
            </w:pPr>
            <w:ins w:id="139" w:author="ZTE" w:date="2024-07-23T10:25:00Z">
              <w:r>
                <w:t>- CONTEXT_NOT_FUOUND</w:t>
              </w:r>
            </w:ins>
          </w:p>
        </w:tc>
      </w:tr>
    </w:tbl>
    <w:p w14:paraId="4B6794D0" w14:textId="77777777" w:rsidR="00F13C62" w:rsidRDefault="00F13C62" w:rsidP="00F13C62"/>
    <w:p w14:paraId="5FC4C7D4" w14:textId="77777777" w:rsidR="00F13C62" w:rsidRDefault="00F13C62" w:rsidP="00F13C62">
      <w:pPr>
        <w:pStyle w:val="TH"/>
      </w:pPr>
      <w:r w:rsidRPr="00D67AB2">
        <w:t xml:space="preserve">Table </w:t>
      </w:r>
      <w:r w:rsidRPr="001769FF">
        <w:t>6.</w:t>
      </w:r>
      <w:r>
        <w:t>3.4.2.2</w:t>
      </w:r>
      <w:r w:rsidRPr="00DD206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3C62" w:rsidRPr="00D67AB2" w14:paraId="077DABAE" w14:textId="77777777" w:rsidTr="006E02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32E8CF" w14:textId="77777777" w:rsidR="00F13C62" w:rsidRPr="00D67AB2" w:rsidRDefault="00F13C62" w:rsidP="006E02A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1A0A0B" w14:textId="77777777" w:rsidR="00F13C62" w:rsidRPr="00D67AB2" w:rsidRDefault="00F13C62" w:rsidP="006E02A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00E5C" w14:textId="77777777" w:rsidR="00F13C62" w:rsidRPr="00D67AB2" w:rsidRDefault="00F13C62" w:rsidP="006E02A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338209" w14:textId="77777777" w:rsidR="00F13C62" w:rsidRPr="00D67AB2" w:rsidRDefault="00F13C62" w:rsidP="006E02A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09054" w14:textId="77777777" w:rsidR="00F13C62" w:rsidRPr="00D67AB2" w:rsidRDefault="00F13C62" w:rsidP="006E02AE">
            <w:pPr>
              <w:pStyle w:val="TAH"/>
            </w:pPr>
            <w:r w:rsidRPr="00D67AB2">
              <w:t>Description</w:t>
            </w:r>
          </w:p>
        </w:tc>
      </w:tr>
      <w:tr w:rsidR="00F13C62" w:rsidRPr="00D67AB2" w14:paraId="116D0C6E" w14:textId="77777777" w:rsidTr="006E02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2FD86C" w14:textId="77777777" w:rsidR="00F13C62" w:rsidRPr="00D67AB2" w:rsidRDefault="00F13C62" w:rsidP="006E02A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8E997F" w14:textId="77777777" w:rsidR="00F13C62" w:rsidRPr="00D67AB2" w:rsidRDefault="00F13C62" w:rsidP="006E02A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39D7C" w14:textId="77777777" w:rsidR="00F13C62" w:rsidRPr="00D67AB2" w:rsidRDefault="00F13C62" w:rsidP="006E02A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DDA417" w14:textId="77777777" w:rsidR="00F13C62" w:rsidRPr="00D67AB2" w:rsidRDefault="00F13C62" w:rsidP="006E02A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ED04E8" w14:textId="77777777" w:rsidR="00F13C62" w:rsidRDefault="00F13C62" w:rsidP="006E02AE">
            <w:pPr>
              <w:pStyle w:val="TAL"/>
            </w:pPr>
            <w:r w:rsidRPr="00D70312">
              <w:t xml:space="preserve">An alternative URI of the resource located on an alternative service instance within the </w:t>
            </w:r>
            <w:r>
              <w:t>same HSS (service) set.</w:t>
            </w:r>
          </w:p>
          <w:p w14:paraId="45E2308B" w14:textId="77777777" w:rsidR="00F13C62" w:rsidRPr="00D67AB2" w:rsidRDefault="00F13C62" w:rsidP="006E02AE">
            <w:pPr>
              <w:pStyle w:val="TAL"/>
            </w:pPr>
            <w:r>
              <w:t>For the case when a request is redirected to the same target resource via a different SCP, see clause 6.10.9.1 in 3GPP TS 29.500 [4].</w:t>
            </w:r>
          </w:p>
        </w:tc>
      </w:tr>
      <w:tr w:rsidR="00F13C62" w:rsidRPr="00D67AB2" w14:paraId="58B5E39E" w14:textId="77777777" w:rsidTr="006E02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8299D3" w14:textId="77777777" w:rsidR="00F13C62" w:rsidRDefault="00F13C62" w:rsidP="006E02A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540087" w14:textId="77777777" w:rsidR="00F13C62" w:rsidRDefault="00F13C62" w:rsidP="006E02A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A522D1" w14:textId="77777777" w:rsidR="00F13C62" w:rsidRDefault="00F13C62" w:rsidP="006E02A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359BCC" w14:textId="77777777" w:rsidR="00F13C62" w:rsidRPr="00D67AB2" w:rsidRDefault="00F13C62" w:rsidP="006E02A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A69BDA" w14:textId="77777777" w:rsidR="00F13C62" w:rsidRPr="00D70312" w:rsidRDefault="00F13C62" w:rsidP="006E02AE">
            <w:pPr>
              <w:pStyle w:val="TAL"/>
            </w:pPr>
            <w:r w:rsidRPr="00525507">
              <w:t>Identifier of the target NF (service) instance ID towards which the request is redirected</w:t>
            </w:r>
            <w:r>
              <w:t>.</w:t>
            </w:r>
          </w:p>
        </w:tc>
      </w:tr>
    </w:tbl>
    <w:p w14:paraId="54EA141E" w14:textId="77777777" w:rsidR="00F13C62" w:rsidRDefault="00F13C62" w:rsidP="00F13C62"/>
    <w:p w14:paraId="33129612" w14:textId="77777777" w:rsidR="00F13C62" w:rsidRDefault="00F13C62" w:rsidP="00F13C62">
      <w:pPr>
        <w:pStyle w:val="TH"/>
      </w:pPr>
      <w:r w:rsidRPr="00D67AB2">
        <w:t xml:space="preserve">Table </w:t>
      </w:r>
      <w:r w:rsidRPr="001769FF">
        <w:t>6.</w:t>
      </w:r>
      <w:r>
        <w:t>3.4.2.2</w:t>
      </w:r>
      <w:r w:rsidRPr="00DD206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13C62" w:rsidRPr="00D67AB2" w14:paraId="763E82D8" w14:textId="77777777" w:rsidTr="006E02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13FBD7" w14:textId="77777777" w:rsidR="00F13C62" w:rsidRPr="00D67AB2" w:rsidRDefault="00F13C62" w:rsidP="006E02A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B155FF" w14:textId="77777777" w:rsidR="00F13C62" w:rsidRPr="00D67AB2" w:rsidRDefault="00F13C62" w:rsidP="006E02A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3D113F" w14:textId="77777777" w:rsidR="00F13C62" w:rsidRPr="00D67AB2" w:rsidRDefault="00F13C62" w:rsidP="006E02A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CB703C" w14:textId="77777777" w:rsidR="00F13C62" w:rsidRPr="00D67AB2" w:rsidRDefault="00F13C62" w:rsidP="006E02A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9D792D" w14:textId="77777777" w:rsidR="00F13C62" w:rsidRPr="00D67AB2" w:rsidRDefault="00F13C62" w:rsidP="006E02AE">
            <w:pPr>
              <w:pStyle w:val="TAH"/>
            </w:pPr>
            <w:r w:rsidRPr="00D67AB2">
              <w:t>Description</w:t>
            </w:r>
          </w:p>
        </w:tc>
      </w:tr>
      <w:tr w:rsidR="00F13C62" w:rsidRPr="00D67AB2" w14:paraId="2C305AF5" w14:textId="77777777" w:rsidTr="006E02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2E8DF5" w14:textId="77777777" w:rsidR="00F13C62" w:rsidRPr="00D67AB2" w:rsidRDefault="00F13C62" w:rsidP="006E02A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08C2A7" w14:textId="77777777" w:rsidR="00F13C62" w:rsidRPr="00D67AB2" w:rsidRDefault="00F13C62" w:rsidP="006E02A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20418E" w14:textId="77777777" w:rsidR="00F13C62" w:rsidRPr="00D67AB2" w:rsidRDefault="00F13C62" w:rsidP="006E02A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7FC9F6" w14:textId="77777777" w:rsidR="00F13C62" w:rsidRPr="00D67AB2" w:rsidRDefault="00F13C62" w:rsidP="006E02A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73D95A" w14:textId="77777777" w:rsidR="00F13C62" w:rsidRDefault="00F13C62" w:rsidP="006E02AE">
            <w:pPr>
              <w:pStyle w:val="TAL"/>
            </w:pPr>
            <w:r w:rsidRPr="00D70312">
              <w:t xml:space="preserve">An alternative URI of the resource located on an alternative service instance within the </w:t>
            </w:r>
            <w:r>
              <w:t>same HSS (service) set.</w:t>
            </w:r>
          </w:p>
          <w:p w14:paraId="4B663C9E" w14:textId="77777777" w:rsidR="00F13C62" w:rsidRPr="00D67AB2" w:rsidRDefault="00F13C62" w:rsidP="006E02AE">
            <w:pPr>
              <w:pStyle w:val="TAL"/>
            </w:pPr>
            <w:r>
              <w:t>For the case when a request is redirected to the same target resource via a different SCP, see clause 6.10.9.1 in 3GPP TS 29.500 [4].</w:t>
            </w:r>
          </w:p>
        </w:tc>
      </w:tr>
      <w:tr w:rsidR="00F13C62" w:rsidRPr="00D67AB2" w14:paraId="2037091D" w14:textId="77777777" w:rsidTr="006E02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2F83" w14:textId="77777777" w:rsidR="00F13C62" w:rsidRDefault="00F13C62" w:rsidP="006E02A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18B81" w14:textId="77777777" w:rsidR="00F13C62" w:rsidRDefault="00F13C62" w:rsidP="006E02A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21C8AD" w14:textId="77777777" w:rsidR="00F13C62" w:rsidRDefault="00F13C62" w:rsidP="006E02A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E1C7582" w14:textId="77777777" w:rsidR="00F13C62" w:rsidRPr="00D67AB2" w:rsidRDefault="00F13C62" w:rsidP="006E02A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D4BBD6" w14:textId="77777777" w:rsidR="00F13C62" w:rsidRPr="00D70312" w:rsidRDefault="00F13C62" w:rsidP="006E02AE">
            <w:pPr>
              <w:pStyle w:val="TAL"/>
            </w:pPr>
            <w:r w:rsidRPr="00525507">
              <w:t>Identifier of the target NF (service) instance ID towards which the request is redirected</w:t>
            </w:r>
            <w:r>
              <w:t>.</w:t>
            </w:r>
          </w:p>
        </w:tc>
      </w:tr>
    </w:tbl>
    <w:p w14:paraId="7A65677C" w14:textId="77777777" w:rsidR="00F13C62" w:rsidRPr="00384E92" w:rsidRDefault="00F13C62" w:rsidP="00F13C62"/>
    <w:p w14:paraId="2E91296D" w14:textId="5FE55735" w:rsidR="00F13C62" w:rsidRPr="006B5418" w:rsidRDefault="00F13C62" w:rsidP="00F13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47C5177" w14:textId="77777777" w:rsidR="00FD6E7A" w:rsidRDefault="00FD6E7A" w:rsidP="00FD6E7A">
      <w:pPr>
        <w:pStyle w:val="Heading4"/>
      </w:pPr>
      <w:bookmarkStart w:id="140" w:name="_Toc24973482"/>
      <w:bookmarkStart w:id="141" w:name="_Toc33835676"/>
      <w:bookmarkStart w:id="142" w:name="_Toc34748470"/>
      <w:bookmarkStart w:id="143" w:name="_Toc34749666"/>
      <w:bookmarkStart w:id="144" w:name="_Toc42979028"/>
      <w:bookmarkStart w:id="145" w:name="_Toc49632359"/>
      <w:bookmarkStart w:id="146" w:name="_Toc56345526"/>
      <w:bookmarkStart w:id="147" w:name="_Toc169770386"/>
      <w:r>
        <w:t>6.3.7.3</w:t>
      </w:r>
      <w:r>
        <w:tab/>
        <w:t>Application Errors</w:t>
      </w:r>
      <w:bookmarkEnd w:id="140"/>
      <w:bookmarkEnd w:id="141"/>
      <w:bookmarkEnd w:id="142"/>
      <w:bookmarkEnd w:id="143"/>
      <w:bookmarkEnd w:id="144"/>
      <w:bookmarkEnd w:id="145"/>
      <w:bookmarkEnd w:id="146"/>
      <w:bookmarkEnd w:id="147"/>
    </w:p>
    <w:p w14:paraId="404E298F" w14:textId="77777777" w:rsidR="00FD6E7A" w:rsidRDefault="00FD6E7A" w:rsidP="00FD6E7A">
      <w:r w:rsidRPr="000B71E3">
        <w:t>The common application errors defined in the Table 5.2.7.2-1 in 3GPP</w:t>
      </w:r>
      <w:r>
        <w:t> </w:t>
      </w:r>
      <w:r w:rsidRPr="000B71E3">
        <w:t>TS</w:t>
      </w:r>
      <w:r>
        <w:t> </w:t>
      </w:r>
      <w:r w:rsidRPr="000B71E3">
        <w:t>29.500</w:t>
      </w:r>
      <w:r>
        <w:t> </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6.3.7.3-1.</w:t>
      </w:r>
    </w:p>
    <w:p w14:paraId="119D18EF" w14:textId="77777777" w:rsidR="00FD6E7A" w:rsidRDefault="00FD6E7A" w:rsidP="00FD6E7A">
      <w:pPr>
        <w:pStyle w:val="PL"/>
      </w:pPr>
    </w:p>
    <w:p w14:paraId="52D25553" w14:textId="77777777" w:rsidR="00FD6E7A" w:rsidRDefault="00FD6E7A" w:rsidP="00FD6E7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FD6E7A" w:rsidRPr="002002FF" w14:paraId="623381F4" w14:textId="77777777" w:rsidTr="006E02AE">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6A203C73" w14:textId="77777777" w:rsidR="00FD6E7A" w:rsidRPr="002002FF" w:rsidRDefault="00FD6E7A" w:rsidP="006E02AE">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71BBE5CF" w14:textId="77777777" w:rsidR="00FD6E7A" w:rsidRPr="002002FF" w:rsidRDefault="00FD6E7A" w:rsidP="006E02AE">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506C34D4" w14:textId="77777777" w:rsidR="00FD6E7A" w:rsidRPr="002002FF" w:rsidRDefault="00FD6E7A" w:rsidP="006E02AE">
            <w:pPr>
              <w:pStyle w:val="TAH"/>
            </w:pPr>
            <w:r>
              <w:t>Description</w:t>
            </w:r>
          </w:p>
        </w:tc>
      </w:tr>
      <w:tr w:rsidR="00FD6E7A" w:rsidRPr="002002FF" w14:paraId="076107F0" w14:textId="77777777" w:rsidTr="006E02AE">
        <w:trPr>
          <w:jc w:val="center"/>
        </w:trPr>
        <w:tc>
          <w:tcPr>
            <w:tcW w:w="4059" w:type="dxa"/>
            <w:tcBorders>
              <w:top w:val="single" w:sz="4" w:space="0" w:color="auto"/>
              <w:left w:val="single" w:sz="4" w:space="0" w:color="auto"/>
              <w:bottom w:val="single" w:sz="4" w:space="0" w:color="auto"/>
              <w:right w:val="single" w:sz="4" w:space="0" w:color="auto"/>
            </w:tcBorders>
          </w:tcPr>
          <w:p w14:paraId="6D0D5EC8" w14:textId="77777777" w:rsidR="00FD6E7A" w:rsidRPr="000B71E3" w:rsidRDefault="00FD6E7A" w:rsidP="006E02AE">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34FA0323" w14:textId="77777777" w:rsidR="00FD6E7A" w:rsidRDefault="00FD6E7A" w:rsidP="006E02AE">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6571F84" w14:textId="77777777" w:rsidR="00FD6E7A" w:rsidRDefault="00FD6E7A" w:rsidP="006E02AE">
            <w:pPr>
              <w:pStyle w:val="TAL"/>
              <w:rPr>
                <w:rFonts w:cs="Arial"/>
                <w:szCs w:val="18"/>
              </w:rPr>
            </w:pPr>
            <w:r>
              <w:rPr>
                <w:rFonts w:cs="Arial"/>
                <w:szCs w:val="18"/>
              </w:rPr>
              <w:t>The user does not exist.</w:t>
            </w:r>
          </w:p>
        </w:tc>
      </w:tr>
      <w:tr w:rsidR="00FD6E7A" w:rsidRPr="002002FF" w14:paraId="4E07557D" w14:textId="77777777" w:rsidTr="006E02AE">
        <w:trPr>
          <w:jc w:val="center"/>
        </w:trPr>
        <w:tc>
          <w:tcPr>
            <w:tcW w:w="4059" w:type="dxa"/>
            <w:tcBorders>
              <w:top w:val="single" w:sz="4" w:space="0" w:color="auto"/>
              <w:left w:val="single" w:sz="4" w:space="0" w:color="auto"/>
              <w:bottom w:val="single" w:sz="4" w:space="0" w:color="auto"/>
              <w:right w:val="single" w:sz="4" w:space="0" w:color="auto"/>
            </w:tcBorders>
          </w:tcPr>
          <w:p w14:paraId="307A34C4" w14:textId="77777777" w:rsidR="00FD6E7A" w:rsidRPr="000B71E3" w:rsidRDefault="00FD6E7A" w:rsidP="006E02AE">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5B470DFB" w14:textId="77777777" w:rsidR="00FD6E7A" w:rsidRDefault="00FD6E7A" w:rsidP="006E02AE">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4FF03AA9" w14:textId="77777777" w:rsidR="00FD6E7A" w:rsidRDefault="00FD6E7A" w:rsidP="006E02AE">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r w:rsidR="00095428" w:rsidRPr="002002FF" w14:paraId="55CC380B" w14:textId="77777777" w:rsidTr="006E02AE">
        <w:trPr>
          <w:jc w:val="center"/>
          <w:ins w:id="148" w:author="ZTE" w:date="2024-07-23T09:47:00Z"/>
        </w:trPr>
        <w:tc>
          <w:tcPr>
            <w:tcW w:w="4059" w:type="dxa"/>
            <w:tcBorders>
              <w:top w:val="single" w:sz="4" w:space="0" w:color="auto"/>
              <w:left w:val="single" w:sz="4" w:space="0" w:color="auto"/>
              <w:bottom w:val="single" w:sz="4" w:space="0" w:color="auto"/>
              <w:right w:val="single" w:sz="4" w:space="0" w:color="auto"/>
            </w:tcBorders>
          </w:tcPr>
          <w:p w14:paraId="7A159EF6" w14:textId="168ED67D" w:rsidR="00095428" w:rsidRDefault="00095428" w:rsidP="006E02AE">
            <w:pPr>
              <w:pStyle w:val="TAL"/>
              <w:rPr>
                <w:ins w:id="149" w:author="ZTE" w:date="2024-07-23T09:47:00Z"/>
              </w:rPr>
            </w:pPr>
            <w:ins w:id="150" w:author="ZTE" w:date="2024-07-23T09:47:00Z">
              <w:r>
                <w:t>UE_IN_DUAL_REGISTRATION_MODE</w:t>
              </w:r>
            </w:ins>
          </w:p>
        </w:tc>
        <w:tc>
          <w:tcPr>
            <w:tcW w:w="1538" w:type="dxa"/>
            <w:tcBorders>
              <w:top w:val="single" w:sz="4" w:space="0" w:color="auto"/>
              <w:left w:val="single" w:sz="4" w:space="0" w:color="auto"/>
              <w:bottom w:val="single" w:sz="4" w:space="0" w:color="auto"/>
              <w:right w:val="single" w:sz="4" w:space="0" w:color="auto"/>
            </w:tcBorders>
          </w:tcPr>
          <w:p w14:paraId="2A803F9A" w14:textId="00C740BF" w:rsidR="00095428" w:rsidRDefault="00095428" w:rsidP="006E02AE">
            <w:pPr>
              <w:pStyle w:val="TAL"/>
              <w:rPr>
                <w:ins w:id="151" w:author="ZTE" w:date="2024-07-23T09:47:00Z"/>
              </w:rPr>
            </w:pPr>
            <w:ins w:id="152" w:author="ZTE" w:date="2024-07-23T09:48:00Z">
              <w:r>
                <w:t>403 Forbidden</w:t>
              </w:r>
            </w:ins>
          </w:p>
        </w:tc>
        <w:tc>
          <w:tcPr>
            <w:tcW w:w="3897" w:type="dxa"/>
            <w:tcBorders>
              <w:top w:val="single" w:sz="4" w:space="0" w:color="auto"/>
              <w:left w:val="single" w:sz="4" w:space="0" w:color="auto"/>
              <w:bottom w:val="single" w:sz="4" w:space="0" w:color="auto"/>
              <w:right w:val="single" w:sz="4" w:space="0" w:color="auto"/>
            </w:tcBorders>
          </w:tcPr>
          <w:p w14:paraId="1514B0B8" w14:textId="1C227830" w:rsidR="00095428" w:rsidRPr="001C00BF" w:rsidRDefault="00095428" w:rsidP="00763DD6">
            <w:pPr>
              <w:pStyle w:val="TAL"/>
              <w:rPr>
                <w:ins w:id="153" w:author="ZTE" w:date="2024-07-23T09:47:00Z"/>
                <w:rFonts w:cs="Arial"/>
                <w:szCs w:val="18"/>
              </w:rPr>
            </w:pPr>
            <w:ins w:id="154" w:author="ZTE" w:date="2024-07-23T09:48:00Z">
              <w:r>
                <w:rPr>
                  <w:rFonts w:cs="Arial"/>
                  <w:szCs w:val="18"/>
                </w:rPr>
                <w:t>The request message (e.g. deregistration notification</w:t>
              </w:r>
            </w:ins>
            <w:ins w:id="155" w:author="ZTE" w:date="2024-07-23T15:40:00Z">
              <w:r w:rsidR="00763DD6">
                <w:rPr>
                  <w:rFonts w:cs="Arial"/>
                  <w:szCs w:val="18"/>
                </w:rPr>
                <w:t xml:space="preserve"> from UDM</w:t>
              </w:r>
            </w:ins>
            <w:ins w:id="156" w:author="ZTE" w:date="2024-07-23T09:48:00Z">
              <w:r>
                <w:rPr>
                  <w:rFonts w:cs="Arial"/>
                  <w:szCs w:val="18"/>
                </w:rPr>
                <w:t xml:space="preserve">) is rejected due to UE </w:t>
              </w:r>
            </w:ins>
            <w:ins w:id="157" w:author="ZTE" w:date="2024-07-23T15:40:00Z">
              <w:r w:rsidR="00763DD6">
                <w:rPr>
                  <w:rFonts w:cs="Arial"/>
                  <w:szCs w:val="18"/>
                </w:rPr>
                <w:t xml:space="preserve">is operating </w:t>
              </w:r>
            </w:ins>
            <w:ins w:id="158" w:author="ZTE" w:date="2024-07-23T09:48:00Z">
              <w:r>
                <w:rPr>
                  <w:rFonts w:cs="Arial"/>
                  <w:szCs w:val="18"/>
                </w:rPr>
                <w:t>in dual registration mode</w:t>
              </w:r>
            </w:ins>
            <w:ins w:id="159" w:author="ZTE" w:date="2024-07-23T09:49:00Z">
              <w:r w:rsidR="00395ADB">
                <w:rPr>
                  <w:rFonts w:cs="Arial"/>
                  <w:szCs w:val="18"/>
                </w:rPr>
                <w:t>.</w:t>
              </w:r>
            </w:ins>
          </w:p>
        </w:tc>
      </w:tr>
    </w:tbl>
    <w:p w14:paraId="5261E967" w14:textId="77777777" w:rsidR="00E31918" w:rsidRPr="00B06F7A" w:rsidRDefault="00E31918" w:rsidP="00E31918">
      <w:pPr>
        <w:pStyle w:val="B1"/>
        <w:ind w:left="0" w:firstLine="0"/>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E6B43" w14:textId="77777777" w:rsidR="00600B4F" w:rsidRDefault="00600B4F">
      <w:r>
        <w:separator/>
      </w:r>
    </w:p>
  </w:endnote>
  <w:endnote w:type="continuationSeparator" w:id="0">
    <w:p w14:paraId="4B97D80B" w14:textId="77777777" w:rsidR="00600B4F" w:rsidRDefault="0060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A4C11" w14:textId="77777777" w:rsidR="00600B4F" w:rsidRDefault="00600B4F">
      <w:r>
        <w:separator/>
      </w:r>
    </w:p>
  </w:footnote>
  <w:footnote w:type="continuationSeparator" w:id="0">
    <w:p w14:paraId="3B0C3497" w14:textId="77777777" w:rsidR="00600B4F" w:rsidRDefault="00600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E4A"/>
    <w:rsid w:val="00027F94"/>
    <w:rsid w:val="00034274"/>
    <w:rsid w:val="00034F5F"/>
    <w:rsid w:val="00037761"/>
    <w:rsid w:val="0004293C"/>
    <w:rsid w:val="00043498"/>
    <w:rsid w:val="0005682E"/>
    <w:rsid w:val="000756C1"/>
    <w:rsid w:val="00086872"/>
    <w:rsid w:val="00095428"/>
    <w:rsid w:val="000A6309"/>
    <w:rsid w:val="000A6394"/>
    <w:rsid w:val="000B0B14"/>
    <w:rsid w:val="000B7FED"/>
    <w:rsid w:val="000C038A"/>
    <w:rsid w:val="000C6598"/>
    <w:rsid w:val="000D44B3"/>
    <w:rsid w:val="000D6995"/>
    <w:rsid w:val="000D6ED8"/>
    <w:rsid w:val="00107BCB"/>
    <w:rsid w:val="001100C3"/>
    <w:rsid w:val="00116A13"/>
    <w:rsid w:val="00122715"/>
    <w:rsid w:val="00140F4F"/>
    <w:rsid w:val="00145D43"/>
    <w:rsid w:val="00166F3A"/>
    <w:rsid w:val="00173F40"/>
    <w:rsid w:val="0018629C"/>
    <w:rsid w:val="00186B96"/>
    <w:rsid w:val="00192C46"/>
    <w:rsid w:val="001A08B3"/>
    <w:rsid w:val="001A7B60"/>
    <w:rsid w:val="001B0B1B"/>
    <w:rsid w:val="001B52F0"/>
    <w:rsid w:val="001B7A65"/>
    <w:rsid w:val="001E41F3"/>
    <w:rsid w:val="001E55AF"/>
    <w:rsid w:val="001E606F"/>
    <w:rsid w:val="001E638B"/>
    <w:rsid w:val="001F5B25"/>
    <w:rsid w:val="002049EC"/>
    <w:rsid w:val="0026004D"/>
    <w:rsid w:val="002640DD"/>
    <w:rsid w:val="00275D12"/>
    <w:rsid w:val="00284FEB"/>
    <w:rsid w:val="002860C4"/>
    <w:rsid w:val="002A1A29"/>
    <w:rsid w:val="002B5741"/>
    <w:rsid w:val="002C6228"/>
    <w:rsid w:val="002D2017"/>
    <w:rsid w:val="002D7B96"/>
    <w:rsid w:val="002E472E"/>
    <w:rsid w:val="00305409"/>
    <w:rsid w:val="00312999"/>
    <w:rsid w:val="00321CD3"/>
    <w:rsid w:val="003247A1"/>
    <w:rsid w:val="00346EB2"/>
    <w:rsid w:val="00347E96"/>
    <w:rsid w:val="003609EF"/>
    <w:rsid w:val="0036231A"/>
    <w:rsid w:val="00374DD4"/>
    <w:rsid w:val="0038164E"/>
    <w:rsid w:val="003874BA"/>
    <w:rsid w:val="00395ADB"/>
    <w:rsid w:val="003D5B82"/>
    <w:rsid w:val="003E1A36"/>
    <w:rsid w:val="003F3CAF"/>
    <w:rsid w:val="00410371"/>
    <w:rsid w:val="00412FDE"/>
    <w:rsid w:val="0042093E"/>
    <w:rsid w:val="004242F1"/>
    <w:rsid w:val="00425379"/>
    <w:rsid w:val="00431A88"/>
    <w:rsid w:val="00465DA5"/>
    <w:rsid w:val="004B75B7"/>
    <w:rsid w:val="004D31BD"/>
    <w:rsid w:val="004E2FC1"/>
    <w:rsid w:val="004F0D74"/>
    <w:rsid w:val="00511A46"/>
    <w:rsid w:val="00511EE6"/>
    <w:rsid w:val="00513528"/>
    <w:rsid w:val="005141D9"/>
    <w:rsid w:val="0051580D"/>
    <w:rsid w:val="00525F6E"/>
    <w:rsid w:val="005327E7"/>
    <w:rsid w:val="00547111"/>
    <w:rsid w:val="005533DF"/>
    <w:rsid w:val="005633C8"/>
    <w:rsid w:val="00590855"/>
    <w:rsid w:val="00592956"/>
    <w:rsid w:val="00592D74"/>
    <w:rsid w:val="005C729C"/>
    <w:rsid w:val="005E2C44"/>
    <w:rsid w:val="00600B4F"/>
    <w:rsid w:val="00605FA4"/>
    <w:rsid w:val="006109B8"/>
    <w:rsid w:val="00611589"/>
    <w:rsid w:val="00621188"/>
    <w:rsid w:val="006257ED"/>
    <w:rsid w:val="00635410"/>
    <w:rsid w:val="0064470D"/>
    <w:rsid w:val="00653BE6"/>
    <w:rsid w:val="00653DE4"/>
    <w:rsid w:val="00656FEA"/>
    <w:rsid w:val="0066038E"/>
    <w:rsid w:val="00665C47"/>
    <w:rsid w:val="00671AB7"/>
    <w:rsid w:val="006775FF"/>
    <w:rsid w:val="00693F9C"/>
    <w:rsid w:val="00695808"/>
    <w:rsid w:val="006B46FB"/>
    <w:rsid w:val="006E21FB"/>
    <w:rsid w:val="006E7499"/>
    <w:rsid w:val="006F4128"/>
    <w:rsid w:val="00701074"/>
    <w:rsid w:val="00730DC0"/>
    <w:rsid w:val="007352CF"/>
    <w:rsid w:val="00740C6A"/>
    <w:rsid w:val="00752315"/>
    <w:rsid w:val="007545FE"/>
    <w:rsid w:val="00754D96"/>
    <w:rsid w:val="00763DD6"/>
    <w:rsid w:val="0078067A"/>
    <w:rsid w:val="00792342"/>
    <w:rsid w:val="007977A8"/>
    <w:rsid w:val="007B512A"/>
    <w:rsid w:val="007C2097"/>
    <w:rsid w:val="007D6A07"/>
    <w:rsid w:val="007E3525"/>
    <w:rsid w:val="007F6D81"/>
    <w:rsid w:val="007F7259"/>
    <w:rsid w:val="008038FA"/>
    <w:rsid w:val="0080408C"/>
    <w:rsid w:val="008040A8"/>
    <w:rsid w:val="00810C66"/>
    <w:rsid w:val="00822544"/>
    <w:rsid w:val="008279FA"/>
    <w:rsid w:val="008312E5"/>
    <w:rsid w:val="008626E7"/>
    <w:rsid w:val="0086763E"/>
    <w:rsid w:val="00870EE7"/>
    <w:rsid w:val="00876067"/>
    <w:rsid w:val="00883465"/>
    <w:rsid w:val="00885167"/>
    <w:rsid w:val="008863B9"/>
    <w:rsid w:val="00891BFD"/>
    <w:rsid w:val="008A45A6"/>
    <w:rsid w:val="008D3CCC"/>
    <w:rsid w:val="008E5810"/>
    <w:rsid w:val="008F3789"/>
    <w:rsid w:val="008F686C"/>
    <w:rsid w:val="008F7B94"/>
    <w:rsid w:val="00901805"/>
    <w:rsid w:val="0090445B"/>
    <w:rsid w:val="00910038"/>
    <w:rsid w:val="009148DE"/>
    <w:rsid w:val="009234A7"/>
    <w:rsid w:val="00941E30"/>
    <w:rsid w:val="009421AD"/>
    <w:rsid w:val="00952276"/>
    <w:rsid w:val="009777D9"/>
    <w:rsid w:val="00991B88"/>
    <w:rsid w:val="00995640"/>
    <w:rsid w:val="009A447A"/>
    <w:rsid w:val="009A5753"/>
    <w:rsid w:val="009A579D"/>
    <w:rsid w:val="009B2C2F"/>
    <w:rsid w:val="009B7A69"/>
    <w:rsid w:val="009C044A"/>
    <w:rsid w:val="009D7FEB"/>
    <w:rsid w:val="009E3297"/>
    <w:rsid w:val="009F734F"/>
    <w:rsid w:val="00A246B6"/>
    <w:rsid w:val="00A43638"/>
    <w:rsid w:val="00A47E70"/>
    <w:rsid w:val="00A50CF0"/>
    <w:rsid w:val="00A7671C"/>
    <w:rsid w:val="00AA17FB"/>
    <w:rsid w:val="00AA2C77"/>
    <w:rsid w:val="00AA2CBC"/>
    <w:rsid w:val="00AB269B"/>
    <w:rsid w:val="00AB3F46"/>
    <w:rsid w:val="00AC4315"/>
    <w:rsid w:val="00AC5820"/>
    <w:rsid w:val="00AD1CD8"/>
    <w:rsid w:val="00B15F11"/>
    <w:rsid w:val="00B1719A"/>
    <w:rsid w:val="00B258BB"/>
    <w:rsid w:val="00B31FA3"/>
    <w:rsid w:val="00B67B97"/>
    <w:rsid w:val="00B9353F"/>
    <w:rsid w:val="00B935E5"/>
    <w:rsid w:val="00B968C8"/>
    <w:rsid w:val="00BA3EC5"/>
    <w:rsid w:val="00BA51D9"/>
    <w:rsid w:val="00BB4D20"/>
    <w:rsid w:val="00BB5DFC"/>
    <w:rsid w:val="00BC74B6"/>
    <w:rsid w:val="00BD279D"/>
    <w:rsid w:val="00BD4F93"/>
    <w:rsid w:val="00BD6BB8"/>
    <w:rsid w:val="00BF379B"/>
    <w:rsid w:val="00C001A7"/>
    <w:rsid w:val="00C009B3"/>
    <w:rsid w:val="00C06D66"/>
    <w:rsid w:val="00C204E0"/>
    <w:rsid w:val="00C471EF"/>
    <w:rsid w:val="00C66BA2"/>
    <w:rsid w:val="00C804D9"/>
    <w:rsid w:val="00C870F6"/>
    <w:rsid w:val="00C90231"/>
    <w:rsid w:val="00C95985"/>
    <w:rsid w:val="00CA138F"/>
    <w:rsid w:val="00CC5026"/>
    <w:rsid w:val="00CC68D0"/>
    <w:rsid w:val="00CD3D02"/>
    <w:rsid w:val="00CE5050"/>
    <w:rsid w:val="00D03F9A"/>
    <w:rsid w:val="00D06D51"/>
    <w:rsid w:val="00D07792"/>
    <w:rsid w:val="00D12CDF"/>
    <w:rsid w:val="00D1616B"/>
    <w:rsid w:val="00D24991"/>
    <w:rsid w:val="00D34483"/>
    <w:rsid w:val="00D40288"/>
    <w:rsid w:val="00D50255"/>
    <w:rsid w:val="00D628A4"/>
    <w:rsid w:val="00D66520"/>
    <w:rsid w:val="00D84AE9"/>
    <w:rsid w:val="00DA0684"/>
    <w:rsid w:val="00DC3213"/>
    <w:rsid w:val="00DC3756"/>
    <w:rsid w:val="00DD05DD"/>
    <w:rsid w:val="00DE34CF"/>
    <w:rsid w:val="00DE5561"/>
    <w:rsid w:val="00DE7A24"/>
    <w:rsid w:val="00DF1E6C"/>
    <w:rsid w:val="00E13F3D"/>
    <w:rsid w:val="00E26B7B"/>
    <w:rsid w:val="00E270D3"/>
    <w:rsid w:val="00E31918"/>
    <w:rsid w:val="00E34898"/>
    <w:rsid w:val="00E40877"/>
    <w:rsid w:val="00E87B17"/>
    <w:rsid w:val="00EA7490"/>
    <w:rsid w:val="00EB045F"/>
    <w:rsid w:val="00EB09B7"/>
    <w:rsid w:val="00EB1774"/>
    <w:rsid w:val="00EC3B8C"/>
    <w:rsid w:val="00ED096A"/>
    <w:rsid w:val="00EE7D7C"/>
    <w:rsid w:val="00EF54EE"/>
    <w:rsid w:val="00F13C62"/>
    <w:rsid w:val="00F16603"/>
    <w:rsid w:val="00F16EA9"/>
    <w:rsid w:val="00F173CD"/>
    <w:rsid w:val="00F25D98"/>
    <w:rsid w:val="00F300FB"/>
    <w:rsid w:val="00F460B5"/>
    <w:rsid w:val="00F61CAC"/>
    <w:rsid w:val="00FA111C"/>
    <w:rsid w:val="00FB6042"/>
    <w:rsid w:val="00FB6386"/>
    <w:rsid w:val="00FC09CA"/>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554EC-1495-4A40-A47B-8B5DE8F9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608</TotalTime>
  <Pages>6</Pages>
  <Words>1599</Words>
  <Characters>9116</Characters>
  <Application>Microsoft Office Word</Application>
  <DocSecurity>0</DocSecurity>
  <Lines>75</Lines>
  <Paragraphs>21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vt:lpstr>
      <vt:lpstr>MTG_TITLE</vt:lpstr>
    </vt:vector>
  </TitlesOfParts>
  <Company>3GPP Support Team</Company>
  <LinksUpToDate>false</LinksUpToDate>
  <CharactersWithSpaces>10694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151</cp:revision>
  <cp:lastPrinted>1899-12-31T23:00:00Z</cp:lastPrinted>
  <dcterms:created xsi:type="dcterms:W3CDTF">2020-02-03T08:32:00Z</dcterms:created>
  <dcterms:modified xsi:type="dcterms:W3CDTF">2024-08-06T06:26:00Z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